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1ED7514F"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22300A">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22300A">
        <w:rPr>
          <w:b/>
          <w:noProof/>
          <w:sz w:val="24"/>
        </w:rPr>
        <w:t>1</w:t>
      </w:r>
      <w:r w:rsidR="004D7BF9">
        <w:rPr>
          <w:b/>
          <w:noProof/>
          <w:sz w:val="24"/>
        </w:rPr>
        <w:t>111</w:t>
      </w:r>
      <w:r>
        <w:rPr>
          <w:b/>
          <w:noProof/>
          <w:sz w:val="24"/>
        </w:rPr>
        <w:fldChar w:fldCharType="begin"/>
      </w:r>
      <w:r>
        <w:rPr>
          <w:b/>
          <w:noProof/>
          <w:sz w:val="24"/>
        </w:rPr>
        <w:instrText xml:space="preserve"> DOCPROPERTY  Tdoc#  \* MERGEFORMAT </w:instrText>
      </w:r>
      <w:r>
        <w:rPr>
          <w:b/>
          <w:noProof/>
          <w:sz w:val="24"/>
        </w:rPr>
        <w:fldChar w:fldCharType="end"/>
      </w:r>
    </w:p>
    <w:p w14:paraId="0ABDFB2A" w14:textId="43E716C3" w:rsidR="002772A1" w:rsidRDefault="00232F00">
      <w:pPr>
        <w:pStyle w:val="CRCoverPage"/>
        <w:outlineLvl w:val="0"/>
        <w:rPr>
          <w:b/>
          <w:noProof/>
          <w:sz w:val="24"/>
        </w:rPr>
      </w:pPr>
      <w:r>
        <w:rPr>
          <w:b/>
          <w:noProof/>
          <w:sz w:val="24"/>
        </w:rPr>
        <w:t xml:space="preserve">E-Meeting, </w:t>
      </w:r>
      <w:r w:rsidR="00060BE6">
        <w:rPr>
          <w:b/>
          <w:noProof/>
          <w:sz w:val="24"/>
        </w:rPr>
        <w:t>2</w:t>
      </w:r>
      <w:r w:rsidR="00910725">
        <w:rPr>
          <w:b/>
          <w:noProof/>
          <w:sz w:val="24"/>
        </w:rPr>
        <w:t>4th</w:t>
      </w:r>
      <w:r w:rsidR="0022300A">
        <w:rPr>
          <w:b/>
          <w:noProof/>
          <w:sz w:val="24"/>
        </w:rPr>
        <w:t xml:space="preserve"> February</w:t>
      </w:r>
      <w:r>
        <w:rPr>
          <w:b/>
          <w:noProof/>
          <w:sz w:val="24"/>
        </w:rPr>
        <w:t xml:space="preserve"> – </w:t>
      </w:r>
      <w:r w:rsidR="0022300A">
        <w:rPr>
          <w:b/>
          <w:noProof/>
          <w:sz w:val="24"/>
        </w:rPr>
        <w:t>05</w:t>
      </w:r>
      <w:r>
        <w:rPr>
          <w:b/>
          <w:noProof/>
          <w:sz w:val="24"/>
        </w:rPr>
        <w:t xml:space="preserve">th </w:t>
      </w:r>
      <w:r w:rsidR="0022300A">
        <w:rPr>
          <w:b/>
          <w:noProof/>
          <w:sz w:val="24"/>
        </w:rPr>
        <w:t>March</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1BEEE8" w:rsidR="002772A1" w:rsidRDefault="009A404E" w:rsidP="00983CA6">
            <w:pPr>
              <w:pStyle w:val="CRCoverPage"/>
              <w:spacing w:after="0"/>
              <w:jc w:val="right"/>
              <w:rPr>
                <w:b/>
                <w:noProof/>
                <w:sz w:val="28"/>
              </w:rPr>
            </w:pPr>
            <w:r>
              <w:rPr>
                <w:b/>
                <w:noProof/>
                <w:sz w:val="28"/>
              </w:rPr>
              <w:t>29.</w:t>
            </w:r>
            <w:r w:rsidR="006B5C64">
              <w:rPr>
                <w:b/>
                <w:noProof/>
                <w:sz w:val="28"/>
              </w:rPr>
              <w:t>5</w:t>
            </w:r>
            <w:r w:rsidR="00F72575">
              <w:rPr>
                <w:b/>
                <w:noProof/>
                <w:sz w:val="28"/>
              </w:rPr>
              <w:t>9</w:t>
            </w:r>
            <w:r w:rsidR="00983CA6">
              <w:rPr>
                <w:b/>
                <w:noProof/>
                <w:sz w:val="28"/>
              </w:rPr>
              <w:t>4</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7B3C212" w:rsidR="002772A1" w:rsidRDefault="004D7BF9">
            <w:pPr>
              <w:pStyle w:val="CRCoverPage"/>
              <w:spacing w:after="0"/>
              <w:rPr>
                <w:noProof/>
              </w:rPr>
            </w:pPr>
            <w:r>
              <w:rPr>
                <w:b/>
                <w:noProof/>
                <w:sz w:val="28"/>
              </w:rPr>
              <w:t>0075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EDA22AC" w:rsidR="002772A1" w:rsidRDefault="006B5C64" w:rsidP="00983CA6">
            <w:pPr>
              <w:pStyle w:val="CRCoverPage"/>
              <w:spacing w:after="0"/>
              <w:jc w:val="center"/>
              <w:rPr>
                <w:noProof/>
                <w:sz w:val="28"/>
              </w:rPr>
            </w:pPr>
            <w:r>
              <w:rPr>
                <w:b/>
                <w:noProof/>
                <w:sz w:val="28"/>
              </w:rPr>
              <w:t>1</w:t>
            </w:r>
            <w:r w:rsidR="00983CA6">
              <w:rPr>
                <w:b/>
                <w:noProof/>
                <w:sz w:val="28"/>
              </w:rPr>
              <w:t>6</w:t>
            </w:r>
            <w:r w:rsidR="009A404E">
              <w:rPr>
                <w:b/>
                <w:noProof/>
                <w:sz w:val="28"/>
              </w:rPr>
              <w:t>.</w:t>
            </w:r>
            <w:r w:rsidR="00983CA6">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8829F1" w:rsidR="002772A1" w:rsidRDefault="00C60059" w:rsidP="000B1DDA">
            <w:pPr>
              <w:pStyle w:val="CRCoverPage"/>
              <w:spacing w:after="0"/>
              <w:ind w:left="100"/>
              <w:rPr>
                <w:noProof/>
              </w:rPr>
            </w:pPr>
            <w:r w:rsidRPr="00C60059">
              <w:t>Adding some missing description fields to data type definitions in OpenAPI specification files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09FF7D" w:rsidR="002772A1" w:rsidRDefault="000B1DDA" w:rsidP="00C60059">
            <w:pPr>
              <w:pStyle w:val="CRCoverPage"/>
              <w:spacing w:after="0"/>
              <w:ind w:left="100"/>
              <w:rPr>
                <w:noProof/>
              </w:rPr>
            </w:pPr>
            <w:r>
              <w:rPr>
                <w:noProof/>
              </w:rPr>
              <w:t>SBIProtoc1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E50D848" w:rsidR="002772A1" w:rsidRDefault="007C33E0" w:rsidP="004D7BF9">
            <w:pPr>
              <w:pStyle w:val="CRCoverPage"/>
              <w:spacing w:after="0"/>
              <w:ind w:left="100"/>
              <w:rPr>
                <w:noProof/>
              </w:rPr>
            </w:pPr>
            <w:r>
              <w:rPr>
                <w:noProof/>
              </w:rPr>
              <w:t>202</w:t>
            </w:r>
            <w:r w:rsidR="006C566A">
              <w:rPr>
                <w:noProof/>
              </w:rPr>
              <w:t>1</w:t>
            </w:r>
            <w:r>
              <w:rPr>
                <w:noProof/>
              </w:rPr>
              <w:t>-</w:t>
            </w:r>
            <w:r w:rsidR="006C566A">
              <w:rPr>
                <w:noProof/>
              </w:rPr>
              <w:t>0</w:t>
            </w:r>
            <w:r w:rsidR="0022300A">
              <w:rPr>
                <w:noProof/>
              </w:rPr>
              <w:t>2</w:t>
            </w:r>
            <w:r>
              <w:rPr>
                <w:noProof/>
              </w:rPr>
              <w:t>-</w:t>
            </w:r>
            <w:r w:rsidR="004D7BF9">
              <w:rPr>
                <w:noProof/>
              </w:rPr>
              <w:t>16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DAA5E88" w:rsidR="00773AAD" w:rsidRDefault="0022300A" w:rsidP="00315B05">
            <w:pPr>
              <w:pStyle w:val="CRCoverPage"/>
              <w:spacing w:after="0"/>
              <w:ind w:left="100"/>
              <w:rPr>
                <w:noProof/>
              </w:rPr>
            </w:pPr>
            <w:r w:rsidRPr="0022300A">
              <w:rPr>
                <w:noProof/>
              </w:rPr>
              <w:t xml:space="preserve">The are some </w:t>
            </w:r>
            <w:r w:rsidR="000B0F17">
              <w:rPr>
                <w:noProof/>
              </w:rPr>
              <w:t>missing</w:t>
            </w:r>
            <w:r w:rsidR="00EF1613">
              <w:rPr>
                <w:noProof/>
              </w:rPr>
              <w:t xml:space="preserve"> description </w:t>
            </w:r>
            <w:r w:rsidR="004519E7" w:rsidRPr="004519E7">
              <w:rPr>
                <w:noProof/>
              </w:rPr>
              <w:t xml:space="preserve">fields </w:t>
            </w:r>
            <w:r w:rsidR="004519E7">
              <w:rPr>
                <w:noProof/>
              </w:rPr>
              <w:t>in the definition of some</w:t>
            </w:r>
            <w:r w:rsidR="004519E7" w:rsidRPr="004519E7">
              <w:rPr>
                <w:noProof/>
              </w:rPr>
              <w:t xml:space="preserve"> data type</w:t>
            </w:r>
            <w:r w:rsidR="00C4731D">
              <w:rPr>
                <w:noProof/>
              </w:rPr>
              <w:t>s (</w:t>
            </w:r>
            <w:r w:rsidR="00315B05">
              <w:rPr>
                <w:noProof/>
              </w:rPr>
              <w:t>i.</w:t>
            </w:r>
            <w:r w:rsidR="00B4240E">
              <w:rPr>
                <w:noProof/>
              </w:rPr>
              <w:t xml:space="preserve">e. </w:t>
            </w:r>
            <w:r w:rsidR="00315B05" w:rsidRPr="00315B05">
              <w:rPr>
                <w:noProof/>
              </w:rPr>
              <w:t>SpendingLimitContext</w:t>
            </w:r>
            <w:r w:rsidR="00B4240E">
              <w:rPr>
                <w:noProof/>
              </w:rPr>
              <w:t xml:space="preserve">, </w:t>
            </w:r>
            <w:r w:rsidR="00315B05" w:rsidRPr="00315B05">
              <w:rPr>
                <w:noProof/>
              </w:rPr>
              <w:t>SpendingLimitStatus</w:t>
            </w:r>
            <w:r w:rsidR="00DB0482">
              <w:rPr>
                <w:noProof/>
              </w:rPr>
              <w:t xml:space="preserve">, </w:t>
            </w:r>
            <w:r w:rsidR="00315B05" w:rsidRPr="00315B05">
              <w:rPr>
                <w:noProof/>
              </w:rPr>
              <w:t>PolicyCounterInfo</w:t>
            </w:r>
            <w:r w:rsidR="00DB0482">
              <w:rPr>
                <w:noProof/>
              </w:rPr>
              <w:t>,</w:t>
            </w:r>
            <w:r w:rsidR="00315B05">
              <w:rPr>
                <w:noProof/>
              </w:rPr>
              <w:t xml:space="preserve"> </w:t>
            </w:r>
            <w:r w:rsidR="00124F3F" w:rsidRPr="00124F3F">
              <w:rPr>
                <w:noProof/>
              </w:rPr>
              <w:t>PendingPolicyCounterStatus</w:t>
            </w:r>
            <w:r w:rsidR="00124F3F">
              <w:rPr>
                <w:noProof/>
              </w:rPr>
              <w:t xml:space="preserve">, </w:t>
            </w:r>
            <w:r w:rsidR="00124F3F" w:rsidRPr="00124F3F">
              <w:rPr>
                <w:noProof/>
              </w:rPr>
              <w:t>SubscriptionTerminationInfo</w:t>
            </w:r>
            <w:r w:rsidR="00124F3F">
              <w:rPr>
                <w:noProof/>
              </w:rPr>
              <w:t xml:space="preserve">, </w:t>
            </w:r>
            <w:r w:rsidR="00124F3F" w:rsidRPr="00124F3F">
              <w:rPr>
                <w:noProof/>
              </w:rPr>
              <w:t>TerminationCause</w:t>
            </w:r>
            <w:r w:rsidR="00B4240E">
              <w:rPr>
                <w:noProof/>
              </w:rPr>
              <w:t>)</w:t>
            </w:r>
            <w:r w:rsidR="004519E7" w:rsidRPr="004519E7">
              <w:rPr>
                <w:noProof/>
              </w:rPr>
              <w:t xml:space="preserve"> in </w:t>
            </w:r>
            <w:r w:rsidR="004519E7">
              <w:rPr>
                <w:noProof/>
              </w:rPr>
              <w:t xml:space="preserve">the OpenAPI specification file of the </w:t>
            </w:r>
            <w:r w:rsidR="00315B05" w:rsidRPr="00315B05">
              <w:rPr>
                <w:noProof/>
              </w:rPr>
              <w:t xml:space="preserve">Nchf_SpendingLimitControl </w:t>
            </w:r>
            <w:r w:rsidR="00C07445" w:rsidRPr="00C07445">
              <w:rPr>
                <w:noProof/>
              </w:rPr>
              <w:t>API</w:t>
            </w:r>
            <w:r w:rsidR="00EF1613">
              <w:rPr>
                <w:noProof/>
              </w:rPr>
              <w:t>.</w:t>
            </w:r>
            <w:r w:rsidR="004519E7">
              <w:rPr>
                <w:noProof/>
              </w:rPr>
              <w:t xml:space="preserve"> This generates errors when checking the API using 3GPP Forge "lint" tool</w:t>
            </w:r>
            <w:r w:rsidR="002C2BED">
              <w:rPr>
                <w:noProof/>
              </w:rPr>
              <w:t xml:space="preserve"> ("</w:t>
            </w:r>
            <w:r w:rsidR="002C2BED" w:rsidRPr="002C2BED">
              <w:rPr>
                <w:noProof/>
              </w:rPr>
              <w:t>Executing Rule: REQUIRED_DESCRIPTION</w:t>
            </w:r>
            <w:r w:rsidR="002C2BED">
              <w:rPr>
                <w:noProof/>
              </w:rPr>
              <w:t>")</w:t>
            </w:r>
            <w:r w:rsidR="004519E7">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16C6D09A" w:rsidR="0095216C" w:rsidRDefault="004519E7" w:rsidP="004519E7">
            <w:pPr>
              <w:pStyle w:val="CRCoverPage"/>
              <w:numPr>
                <w:ilvl w:val="0"/>
                <w:numId w:val="1"/>
              </w:numPr>
              <w:spacing w:after="0"/>
              <w:rPr>
                <w:noProof/>
              </w:rPr>
            </w:pPr>
            <w:r>
              <w:rPr>
                <w:noProof/>
              </w:rPr>
              <w:t>Add these missing description fields</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EC46D8" w:rsidR="004B34CC" w:rsidRDefault="000E5ECF" w:rsidP="0022300A">
            <w:pPr>
              <w:pStyle w:val="CRCoverPage"/>
              <w:numPr>
                <w:ilvl w:val="0"/>
                <w:numId w:val="1"/>
              </w:numPr>
              <w:spacing w:after="0"/>
              <w:rPr>
                <w:noProof/>
              </w:rPr>
            </w:pPr>
            <w:r>
              <w:rPr>
                <w:noProof/>
              </w:rPr>
              <w:t>OpenAPI syntax rules</w:t>
            </w:r>
            <w:r w:rsidR="00570433">
              <w:rPr>
                <w:noProof/>
              </w:rPr>
              <w:t xml:space="preserve"> and recommendations</w:t>
            </w:r>
            <w:r>
              <w:rPr>
                <w:noProof/>
              </w:rPr>
              <w:t xml:space="preserve">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52E258D" w:rsidR="002772A1" w:rsidRDefault="000E5ECF" w:rsidP="009F3878">
            <w:pPr>
              <w:pStyle w:val="CRCoverPage"/>
              <w:spacing w:after="0"/>
              <w:ind w:left="100"/>
              <w:rPr>
                <w:noProof/>
              </w:rPr>
            </w:pPr>
            <w:r>
              <w:rPr>
                <w:noProof/>
              </w:rPr>
              <w:t>A.</w:t>
            </w:r>
            <w:r w:rsidR="009F3878">
              <w:rPr>
                <w:noProof/>
              </w:rPr>
              <w:t>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11E66F6" w:rsidR="002772A1" w:rsidRDefault="002D4DCE" w:rsidP="00F72575">
            <w:pPr>
              <w:pStyle w:val="CRCoverPage"/>
              <w:spacing w:after="0"/>
              <w:ind w:left="100"/>
              <w:rPr>
                <w:noProof/>
              </w:rPr>
            </w:pPr>
            <w:r>
              <w:rPr>
                <w:noProof/>
              </w:rPr>
              <w:t xml:space="preserve">This CR </w:t>
            </w:r>
            <w:r w:rsidR="000B1DDA">
              <w:rPr>
                <w:noProof/>
              </w:rPr>
              <w:t xml:space="preserve">introduces backwards compatible </w:t>
            </w:r>
            <w:r w:rsidR="00897109">
              <w:rPr>
                <w:noProof/>
              </w:rPr>
              <w:t>changes</w:t>
            </w:r>
            <w:r w:rsidR="000B1DDA">
              <w:rPr>
                <w:noProof/>
              </w:rPr>
              <w:t xml:space="preserve"> to the OpenAPI specification file of the </w:t>
            </w:r>
            <w:r w:rsidR="00315B05" w:rsidRPr="00315B05">
              <w:rPr>
                <w:noProof/>
              </w:rPr>
              <w:t xml:space="preserve">Nchf_SpendingLimitControl </w:t>
            </w:r>
            <w:r w:rsidR="00C07445" w:rsidRPr="00C07445">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A5C5F15" w14:textId="77777777" w:rsidR="007F2011" w:rsidRPr="007F2011" w:rsidRDefault="007F2011" w:rsidP="007F2011">
      <w:pPr>
        <w:keepNext/>
        <w:keepLines/>
        <w:pBdr>
          <w:top w:val="single" w:sz="12" w:space="3" w:color="auto"/>
        </w:pBdr>
        <w:spacing w:before="240"/>
        <w:ind w:left="1134" w:hanging="1134"/>
        <w:outlineLvl w:val="0"/>
        <w:rPr>
          <w:rFonts w:ascii="Arial" w:eastAsia="宋体" w:hAnsi="Arial"/>
          <w:noProof/>
          <w:sz w:val="36"/>
        </w:rPr>
      </w:pPr>
      <w:bookmarkStart w:id="2" w:name="_Toc20408134"/>
      <w:bookmarkStart w:id="3" w:name="_Toc39068172"/>
      <w:bookmarkStart w:id="4" w:name="_Toc43273365"/>
      <w:bookmarkStart w:id="5" w:name="_Toc45134903"/>
      <w:bookmarkStart w:id="6" w:name="_Toc49939239"/>
      <w:bookmarkStart w:id="7" w:name="_Toc51764263"/>
      <w:bookmarkStart w:id="8" w:name="_Toc56604474"/>
      <w:bookmarkStart w:id="9" w:name="_Toc59020316"/>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7F2011">
        <w:rPr>
          <w:rFonts w:ascii="Arial" w:eastAsia="宋体" w:hAnsi="Arial"/>
          <w:sz w:val="36"/>
        </w:rPr>
        <w:t>A.2</w:t>
      </w:r>
      <w:r w:rsidRPr="007F2011">
        <w:rPr>
          <w:rFonts w:ascii="Arial" w:eastAsia="宋体" w:hAnsi="Arial"/>
          <w:sz w:val="36"/>
        </w:rPr>
        <w:tab/>
      </w:r>
      <w:r w:rsidRPr="007F2011">
        <w:rPr>
          <w:rFonts w:ascii="Arial" w:hAnsi="Arial"/>
          <w:sz w:val="36"/>
        </w:rPr>
        <w:t>Nchf_SpendingLimitControl</w:t>
      </w:r>
      <w:r w:rsidRPr="007F2011">
        <w:rPr>
          <w:rFonts w:ascii="Arial" w:eastAsia="宋体" w:hAnsi="Arial" w:hint="eastAsia"/>
          <w:sz w:val="36"/>
          <w:lang w:eastAsia="zh-CN"/>
        </w:rPr>
        <w:t xml:space="preserve"> </w:t>
      </w:r>
      <w:r w:rsidRPr="007F2011">
        <w:rPr>
          <w:rFonts w:ascii="Arial" w:eastAsia="宋体" w:hAnsi="Arial"/>
          <w:sz w:val="36"/>
          <w:lang w:eastAsia="zh-CN"/>
        </w:rPr>
        <w:t>Service</w:t>
      </w:r>
      <w:r w:rsidRPr="007F2011">
        <w:rPr>
          <w:rFonts w:ascii="Arial" w:eastAsia="宋体" w:hAnsi="Arial"/>
          <w:noProof/>
          <w:sz w:val="36"/>
        </w:rPr>
        <w:t xml:space="preserve"> API</w:t>
      </w:r>
      <w:bookmarkEnd w:id="2"/>
      <w:bookmarkEnd w:id="3"/>
      <w:bookmarkEnd w:id="4"/>
      <w:bookmarkEnd w:id="5"/>
      <w:bookmarkEnd w:id="6"/>
      <w:bookmarkEnd w:id="7"/>
      <w:bookmarkEnd w:id="8"/>
      <w:bookmarkEnd w:id="9"/>
    </w:p>
    <w:p w14:paraId="44B899B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openapi: 3.0.0</w:t>
      </w:r>
    </w:p>
    <w:p w14:paraId="78ED1F3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info:</w:t>
      </w:r>
    </w:p>
    <w:p w14:paraId="3BD4AF1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version: 1.1.1</w:t>
      </w:r>
    </w:p>
    <w:p w14:paraId="694D10B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title: Nchf_SpendingLimitControl</w:t>
      </w:r>
    </w:p>
    <w:p w14:paraId="4C86374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w:t>
      </w:r>
    </w:p>
    <w:p w14:paraId="5402BA7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Nchf Spending Limit Control Service.</w:t>
      </w:r>
    </w:p>
    <w:p w14:paraId="07B838C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 2020, 3GPP Organizational Partners (ARIB, ATIS, CCSA, ETSI, TSDSI, TTA, TTC).</w:t>
      </w:r>
    </w:p>
    <w:p w14:paraId="41660F9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All rights reserved.</w:t>
      </w:r>
    </w:p>
    <w:p w14:paraId="0370042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externalDocs:</w:t>
      </w:r>
    </w:p>
    <w:p w14:paraId="7B5BCA7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description: 3GPP TS 29.594 V16.4.0; 5G System; </w:t>
      </w:r>
      <w:r w:rsidRPr="007F2011">
        <w:rPr>
          <w:rFonts w:ascii="Courier New" w:eastAsia="宋体" w:hAnsi="Courier New"/>
          <w:noProof/>
          <w:sz w:val="16"/>
        </w:rPr>
        <w:t>Spending Limit Control Service</w:t>
      </w:r>
      <w:r w:rsidRPr="007F2011">
        <w:rPr>
          <w:rFonts w:ascii="Courier New" w:eastAsia="宋体" w:hAnsi="Courier New"/>
          <w:sz w:val="16"/>
        </w:rPr>
        <w:t>.</w:t>
      </w:r>
    </w:p>
    <w:p w14:paraId="0B724A7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url: 'http://www.3gpp.org/ftp/Specs/archive/29_series/29.594/'</w:t>
      </w:r>
    </w:p>
    <w:p w14:paraId="3A9E680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servers:</w:t>
      </w:r>
    </w:p>
    <w:p w14:paraId="6A0AB1D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 url: </w:t>
      </w:r>
      <w:r w:rsidRPr="007F2011">
        <w:rPr>
          <w:rFonts w:ascii="Courier New" w:eastAsia="宋体" w:hAnsi="Courier New"/>
          <w:noProof/>
          <w:sz w:val="16"/>
          <w:lang w:val="en-US"/>
        </w:rPr>
        <w:t>'</w:t>
      </w:r>
      <w:r w:rsidRPr="007F2011">
        <w:rPr>
          <w:rFonts w:ascii="Courier New" w:eastAsia="宋体" w:hAnsi="Courier New"/>
          <w:noProof/>
          <w:sz w:val="16"/>
        </w:rPr>
        <w:t>{apiRoot}/nchf-spendinglimitcontrol/v1</w:t>
      </w:r>
      <w:r w:rsidRPr="007F2011">
        <w:rPr>
          <w:rFonts w:ascii="Courier New" w:eastAsia="宋体" w:hAnsi="Courier New"/>
          <w:noProof/>
          <w:sz w:val="16"/>
          <w:lang w:val="en-US"/>
        </w:rPr>
        <w:t>'</w:t>
      </w:r>
    </w:p>
    <w:p w14:paraId="3756176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variables:</w:t>
      </w:r>
    </w:p>
    <w:p w14:paraId="7CCD3D2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apiRoot:</w:t>
      </w:r>
    </w:p>
    <w:p w14:paraId="68B121B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default: https://example.com</w:t>
      </w:r>
    </w:p>
    <w:p w14:paraId="6E66799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apiRoot as defined in subclause subclause 4.4 of 3GPP TS 29.501</w:t>
      </w:r>
    </w:p>
    <w:p w14:paraId="6C544E9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F2011">
        <w:rPr>
          <w:rFonts w:ascii="Courier New" w:eastAsia="宋体" w:hAnsi="Courier New"/>
          <w:noProof/>
          <w:sz w:val="16"/>
          <w:lang w:val="en-US"/>
        </w:rPr>
        <w:t>security:</w:t>
      </w:r>
    </w:p>
    <w:p w14:paraId="795870B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F2011">
        <w:rPr>
          <w:rFonts w:ascii="Courier New" w:eastAsia="宋体" w:hAnsi="Courier New"/>
          <w:noProof/>
          <w:sz w:val="16"/>
          <w:lang w:val="en-US"/>
        </w:rPr>
        <w:t xml:space="preserve">  - {}</w:t>
      </w:r>
    </w:p>
    <w:p w14:paraId="50E9FA2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F2011">
        <w:rPr>
          <w:rFonts w:ascii="Courier New" w:eastAsia="宋体" w:hAnsi="Courier New"/>
          <w:noProof/>
          <w:sz w:val="16"/>
          <w:lang w:val="en-US"/>
        </w:rPr>
        <w:t xml:space="preserve">  - oAuth2ClientCredentials:</w:t>
      </w:r>
    </w:p>
    <w:p w14:paraId="3B2F390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F2011">
        <w:rPr>
          <w:rFonts w:ascii="Courier New" w:eastAsia="宋体" w:hAnsi="Courier New"/>
          <w:noProof/>
          <w:sz w:val="16"/>
          <w:lang w:val="en-US"/>
        </w:rPr>
        <w:t xml:space="preserve">    - </w:t>
      </w:r>
      <w:r w:rsidRPr="007F2011">
        <w:rPr>
          <w:rFonts w:ascii="Courier New" w:eastAsia="宋体" w:hAnsi="Courier New"/>
          <w:noProof/>
          <w:sz w:val="16"/>
        </w:rPr>
        <w:t>nchf-spendinglimitcontrol</w:t>
      </w:r>
    </w:p>
    <w:p w14:paraId="1DABD9F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paths:</w:t>
      </w:r>
    </w:p>
    <w:p w14:paraId="64D5044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/subscriptions:</w:t>
      </w:r>
    </w:p>
    <w:p w14:paraId="5B12498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post:</w:t>
      </w:r>
    </w:p>
    <w:p w14:paraId="679B6DD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requestBody:</w:t>
      </w:r>
    </w:p>
    <w:p w14:paraId="50D110D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required: true</w:t>
      </w:r>
    </w:p>
    <w:p w14:paraId="7F7F019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content:</w:t>
      </w:r>
    </w:p>
    <w:p w14:paraId="466D95C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application/json:</w:t>
      </w:r>
    </w:p>
    <w:p w14:paraId="7518313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w:t>
      </w:r>
    </w:p>
    <w:p w14:paraId="3C25B63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'#/components/schemas/SpendingLimitContext'</w:t>
      </w:r>
    </w:p>
    <w:p w14:paraId="0DCD54A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7F2011">
        <w:rPr>
          <w:rFonts w:ascii="Courier New" w:eastAsia="宋体" w:hAnsi="Courier New"/>
          <w:noProof/>
          <w:sz w:val="16"/>
        </w:rPr>
        <w:t xml:space="preserve">      </w:t>
      </w:r>
      <w:r w:rsidRPr="007F2011">
        <w:rPr>
          <w:rFonts w:ascii="Courier New" w:eastAsia="宋体" w:hAnsi="Courier New"/>
          <w:noProof/>
          <w:sz w:val="16"/>
          <w:lang w:val="fr-FR"/>
        </w:rPr>
        <w:t>responses:</w:t>
      </w:r>
    </w:p>
    <w:p w14:paraId="19351BE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7F2011">
        <w:rPr>
          <w:rFonts w:ascii="Courier New" w:eastAsia="宋体" w:hAnsi="Courier New"/>
          <w:noProof/>
          <w:sz w:val="16"/>
          <w:lang w:val="fr-FR"/>
        </w:rPr>
        <w:t xml:space="preserve">        '201':</w:t>
      </w:r>
    </w:p>
    <w:p w14:paraId="257C3E3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7F2011">
        <w:rPr>
          <w:rFonts w:ascii="Courier New" w:eastAsia="宋体" w:hAnsi="Courier New"/>
          <w:noProof/>
          <w:sz w:val="16"/>
          <w:lang w:val="fr-FR"/>
        </w:rPr>
        <w:t xml:space="preserve">          description: Success</w:t>
      </w:r>
    </w:p>
    <w:p w14:paraId="2A6BA0E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7F2011">
        <w:rPr>
          <w:rFonts w:ascii="Courier New" w:eastAsia="宋体" w:hAnsi="Courier New"/>
          <w:noProof/>
          <w:sz w:val="16"/>
          <w:lang w:val="fr-FR"/>
        </w:rPr>
        <w:t xml:space="preserve">          content:</w:t>
      </w:r>
    </w:p>
    <w:p w14:paraId="7E082DA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lang w:val="fr-FR"/>
        </w:rPr>
        <w:t xml:space="preserve">            </w:t>
      </w:r>
      <w:r w:rsidRPr="007F2011">
        <w:rPr>
          <w:rFonts w:ascii="Courier New" w:eastAsia="宋体" w:hAnsi="Courier New"/>
          <w:noProof/>
          <w:sz w:val="16"/>
        </w:rPr>
        <w:t>application/json:</w:t>
      </w:r>
    </w:p>
    <w:p w14:paraId="1ACC764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w:t>
      </w:r>
    </w:p>
    <w:p w14:paraId="30E2392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'#/components/schemas/SpendingLimitStatus'</w:t>
      </w:r>
    </w:p>
    <w:p w14:paraId="71B7E30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headers:</w:t>
      </w:r>
    </w:p>
    <w:p w14:paraId="368CD35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Location:</w:t>
      </w:r>
    </w:p>
    <w:p w14:paraId="5395789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'Contains the URI of the created individual spending limit resource, according to the structure: {apiRoot}/nchf-spendinglimitcontrol/v1/subscriptions/{subscriptionId}'</w:t>
      </w:r>
    </w:p>
    <w:p w14:paraId="283F2E1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required: true</w:t>
      </w:r>
    </w:p>
    <w:p w14:paraId="1AD7F2E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w:t>
      </w:r>
    </w:p>
    <w:p w14:paraId="698EA43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string</w:t>
      </w:r>
    </w:p>
    <w:p w14:paraId="203ECE7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'400':</w:t>
      </w:r>
    </w:p>
    <w:p w14:paraId="24826D3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'TS29571_CommonData.yaml#/components/responses/400'</w:t>
      </w:r>
    </w:p>
    <w:p w14:paraId="3AA4983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'401':</w:t>
      </w:r>
    </w:p>
    <w:p w14:paraId="5771646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'TS29571_CommonData.yaml#/components/responses/401'</w:t>
      </w:r>
    </w:p>
    <w:p w14:paraId="3424BF9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'403':</w:t>
      </w:r>
    </w:p>
    <w:p w14:paraId="00D7FD3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'TS29571_CommonData.yaml#/components/responses/403'</w:t>
      </w:r>
    </w:p>
    <w:p w14:paraId="7919371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'404':</w:t>
      </w:r>
    </w:p>
    <w:p w14:paraId="5764261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'TS29571_CommonData.yaml#/components/responses/404'</w:t>
      </w:r>
    </w:p>
    <w:p w14:paraId="3816C5A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'411':</w:t>
      </w:r>
    </w:p>
    <w:p w14:paraId="5CA899F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'TS29571_CommonData.yaml#/components/responses/411'</w:t>
      </w:r>
    </w:p>
    <w:p w14:paraId="4B266DF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'413':</w:t>
      </w:r>
    </w:p>
    <w:p w14:paraId="1C559E8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'TS29571_CommonData.yaml#/components/responses/413'</w:t>
      </w:r>
    </w:p>
    <w:p w14:paraId="1BAEABC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'415':</w:t>
      </w:r>
    </w:p>
    <w:p w14:paraId="1700E73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'TS29571_CommonData.yaml#/components/responses/415'</w:t>
      </w:r>
    </w:p>
    <w:p w14:paraId="18B3988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'429':</w:t>
      </w:r>
    </w:p>
    <w:p w14:paraId="3CEF419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$ref: 'TS29571_CommonData.yaml#/components/responses/429'</w:t>
      </w:r>
    </w:p>
    <w:p w14:paraId="41B33F4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'500':</w:t>
      </w:r>
    </w:p>
    <w:p w14:paraId="14904ED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'TS29571_CommonData.yaml#/components/responses/500'</w:t>
      </w:r>
    </w:p>
    <w:p w14:paraId="7F2CFD6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'503':</w:t>
      </w:r>
    </w:p>
    <w:p w14:paraId="7C01F87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'TS29571_CommonData.yaml#/components/responses/503'</w:t>
      </w:r>
    </w:p>
    <w:p w14:paraId="72A6A35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default:</w:t>
      </w:r>
    </w:p>
    <w:p w14:paraId="7DD5D31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'TS29571_CommonData.yaml#/components/responses/default'</w:t>
      </w:r>
    </w:p>
    <w:p w14:paraId="0F0F1A8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callbacks:</w:t>
      </w:r>
    </w:p>
    <w:p w14:paraId="51788CE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statusNotification:</w:t>
      </w:r>
    </w:p>
    <w:p w14:paraId="18C30D3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'{$request.body#/notifUri}/notify': </w:t>
      </w:r>
    </w:p>
    <w:p w14:paraId="0DDE6B1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post:</w:t>
      </w:r>
    </w:p>
    <w:p w14:paraId="28BE499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requestBody:</w:t>
      </w:r>
    </w:p>
    <w:p w14:paraId="2719D43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lastRenderedPageBreak/>
        <w:t xml:space="preserve">                required: true</w:t>
      </w:r>
    </w:p>
    <w:p w14:paraId="24EFEC5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content:</w:t>
      </w:r>
    </w:p>
    <w:p w14:paraId="234AD10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application/json:</w:t>
      </w:r>
    </w:p>
    <w:p w14:paraId="0842947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w:t>
      </w:r>
    </w:p>
    <w:p w14:paraId="7D46BAF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'#/components/schemas/SpendingLimitStatus'</w:t>
      </w:r>
    </w:p>
    <w:p w14:paraId="1D80CF0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responses:</w:t>
      </w:r>
    </w:p>
    <w:p w14:paraId="7194473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'204':</w:t>
      </w:r>
    </w:p>
    <w:p w14:paraId="607C0D5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No Content, Notification was succesfull</w:t>
      </w:r>
    </w:p>
    <w:p w14:paraId="1218F49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'400':</w:t>
      </w:r>
    </w:p>
    <w:p w14:paraId="626AFAF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'TS29571_CommonData.yaml#/components/responses/400'</w:t>
      </w:r>
    </w:p>
    <w:p w14:paraId="3D2BFBC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'401':</w:t>
      </w:r>
    </w:p>
    <w:p w14:paraId="5B67C84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'TS29571_CommonData.yaml#/components/responses/401'</w:t>
      </w:r>
    </w:p>
    <w:p w14:paraId="377B3FB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'403':</w:t>
      </w:r>
    </w:p>
    <w:p w14:paraId="0E47DC8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'TS29571_CommonData.yaml#/components/responses/403'</w:t>
      </w:r>
    </w:p>
    <w:p w14:paraId="75E3A50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'404':</w:t>
      </w:r>
    </w:p>
    <w:p w14:paraId="393E8E5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'TS29571_CommonData.yaml#/components/responses/404'</w:t>
      </w:r>
    </w:p>
    <w:p w14:paraId="2FE6FA5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'411':</w:t>
      </w:r>
    </w:p>
    <w:p w14:paraId="4B1FB76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'TS29571_CommonData.yaml#/components/responses/411'</w:t>
      </w:r>
    </w:p>
    <w:p w14:paraId="1ACC8AD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'413':</w:t>
      </w:r>
    </w:p>
    <w:p w14:paraId="33F652F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'TS29571_CommonData.yaml#/components/responses/413'</w:t>
      </w:r>
    </w:p>
    <w:p w14:paraId="0BD880F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'415':</w:t>
      </w:r>
    </w:p>
    <w:p w14:paraId="0BD7DA3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'TS29571_CommonData.yaml#/components/responses/415'</w:t>
      </w:r>
    </w:p>
    <w:p w14:paraId="72DB7E6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'429':</w:t>
      </w:r>
    </w:p>
    <w:p w14:paraId="698DB42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$ref: 'TS29571_CommonData.yaml#/components/responses/429'</w:t>
      </w:r>
    </w:p>
    <w:p w14:paraId="7C45EC0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'500':</w:t>
      </w:r>
    </w:p>
    <w:p w14:paraId="217BAB0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'TS29571_CommonData.yaml#/components/responses/500'</w:t>
      </w:r>
    </w:p>
    <w:p w14:paraId="205DA65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'503':</w:t>
      </w:r>
    </w:p>
    <w:p w14:paraId="43C2BC7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'TS29571_CommonData.yaml#/components/responses/503'</w:t>
      </w:r>
    </w:p>
    <w:p w14:paraId="20C59DF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default:</w:t>
      </w:r>
    </w:p>
    <w:p w14:paraId="5849DA0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'TS29571_CommonData.yaml#/components/responses/default'</w:t>
      </w:r>
    </w:p>
    <w:p w14:paraId="243F364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subscriptionTermination:</w:t>
      </w:r>
    </w:p>
    <w:p w14:paraId="28134BC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'{$request.body#/notifUri}/terminate': </w:t>
      </w:r>
    </w:p>
    <w:p w14:paraId="074E7A9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post:</w:t>
      </w:r>
    </w:p>
    <w:p w14:paraId="68C1CB4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requestBody:</w:t>
      </w:r>
    </w:p>
    <w:p w14:paraId="6D9FFCC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required: true</w:t>
      </w:r>
    </w:p>
    <w:p w14:paraId="2DB1D2B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content:</w:t>
      </w:r>
    </w:p>
    <w:p w14:paraId="19ED576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application/json:</w:t>
      </w:r>
    </w:p>
    <w:p w14:paraId="413DCDC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w:t>
      </w:r>
    </w:p>
    <w:p w14:paraId="7B0B0A5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'#/components/schemas/SubscriptionTerminationInfo'</w:t>
      </w:r>
    </w:p>
    <w:p w14:paraId="7199031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responses:</w:t>
      </w:r>
    </w:p>
    <w:p w14:paraId="1618BF3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'204':</w:t>
      </w:r>
    </w:p>
    <w:p w14:paraId="4E6C281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No Content, Notification was succesfull</w:t>
      </w:r>
    </w:p>
    <w:p w14:paraId="264B2AB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'400':</w:t>
      </w:r>
    </w:p>
    <w:p w14:paraId="2CB35E7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'TS29571_CommonData.yaml#/components/responses/400'</w:t>
      </w:r>
    </w:p>
    <w:p w14:paraId="783BD1D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'401':</w:t>
      </w:r>
    </w:p>
    <w:p w14:paraId="29EE4AC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'TS29571_CommonData.yaml#/components/responses/401'</w:t>
      </w:r>
    </w:p>
    <w:p w14:paraId="35B758C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'403':</w:t>
      </w:r>
    </w:p>
    <w:p w14:paraId="55D5DC1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'TS29571_CommonData.yaml#/components/responses/403'</w:t>
      </w:r>
    </w:p>
    <w:p w14:paraId="0869BD6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'404':</w:t>
      </w:r>
    </w:p>
    <w:p w14:paraId="5B9481E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'TS29571_CommonData.yaml#/components/responses/404'</w:t>
      </w:r>
    </w:p>
    <w:p w14:paraId="6B4807B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'411':</w:t>
      </w:r>
    </w:p>
    <w:p w14:paraId="455D6D1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'TS29571_CommonData.yaml#/components/responses/411'</w:t>
      </w:r>
    </w:p>
    <w:p w14:paraId="2C2F1BB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'413':</w:t>
      </w:r>
    </w:p>
    <w:p w14:paraId="264822B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'TS29571_CommonData.yaml#/components/responses/413'</w:t>
      </w:r>
    </w:p>
    <w:p w14:paraId="38678B8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'415':</w:t>
      </w:r>
    </w:p>
    <w:p w14:paraId="7760D93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'TS29571_CommonData.yaml#/components/responses/415'</w:t>
      </w:r>
    </w:p>
    <w:p w14:paraId="5978FF2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'429':</w:t>
      </w:r>
    </w:p>
    <w:p w14:paraId="11E1204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$ref: 'TS29571_CommonData.yaml#/components/responses/429'</w:t>
      </w:r>
    </w:p>
    <w:p w14:paraId="049F5A7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'500':</w:t>
      </w:r>
    </w:p>
    <w:p w14:paraId="705D926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'TS29571_CommonData.yaml#/components/responses/500'</w:t>
      </w:r>
    </w:p>
    <w:p w14:paraId="50C6E5E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'503':</w:t>
      </w:r>
    </w:p>
    <w:p w14:paraId="796E3F8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'TS29571_CommonData.yaml#/components/responses/503'</w:t>
      </w:r>
    </w:p>
    <w:p w14:paraId="158921B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default:</w:t>
      </w:r>
    </w:p>
    <w:p w14:paraId="48DF88D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'TS29571_CommonData.yaml#/components/responses/default'</w:t>
      </w:r>
    </w:p>
    <w:p w14:paraId="4291FA7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/subscriptions/{subscriptionId}:</w:t>
      </w:r>
    </w:p>
    <w:p w14:paraId="7541CCC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parameters:</w:t>
      </w:r>
    </w:p>
    <w:p w14:paraId="785A585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 in: path</w:t>
      </w:r>
    </w:p>
    <w:p w14:paraId="3CFCF91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name: subscriptionId</w:t>
      </w:r>
    </w:p>
    <w:p w14:paraId="4FEC092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Identifies an individual spending limit retrieval subscription.</w:t>
      </w:r>
    </w:p>
    <w:p w14:paraId="2D28AA7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required: true</w:t>
      </w:r>
    </w:p>
    <w:p w14:paraId="0C2043A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w:t>
      </w:r>
    </w:p>
    <w:p w14:paraId="4CD09F9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string</w:t>
      </w:r>
    </w:p>
    <w:p w14:paraId="7A86F44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put:</w:t>
      </w:r>
    </w:p>
    <w:p w14:paraId="2655A61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requestBody:</w:t>
      </w:r>
    </w:p>
    <w:p w14:paraId="3ED10AE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required: true</w:t>
      </w:r>
    </w:p>
    <w:p w14:paraId="749D391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content:</w:t>
      </w:r>
    </w:p>
    <w:p w14:paraId="4EA4A92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application/json:</w:t>
      </w:r>
    </w:p>
    <w:p w14:paraId="1DFB4AF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w:t>
      </w:r>
    </w:p>
    <w:p w14:paraId="4C77A5D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lastRenderedPageBreak/>
        <w:t xml:space="preserve">              $ref: '#/components/schemas/SpendingLimitContext'</w:t>
      </w:r>
    </w:p>
    <w:p w14:paraId="2523221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responses:</w:t>
      </w:r>
    </w:p>
    <w:p w14:paraId="4FDEE00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'200':</w:t>
      </w:r>
    </w:p>
    <w:p w14:paraId="344493E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OK. Resource was succesfully modified and representation is returned</w:t>
      </w:r>
    </w:p>
    <w:p w14:paraId="45EAE35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content:</w:t>
      </w:r>
    </w:p>
    <w:p w14:paraId="5F1FE24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application/json:</w:t>
      </w:r>
    </w:p>
    <w:p w14:paraId="6537E88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w:t>
      </w:r>
    </w:p>
    <w:p w14:paraId="2CE041C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'#/components/schemas/SpendingLimitStatus'</w:t>
      </w:r>
    </w:p>
    <w:p w14:paraId="32478A9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'400':</w:t>
      </w:r>
    </w:p>
    <w:p w14:paraId="7D9C97E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'TS29571_CommonData.yaml#/components/responses/400'</w:t>
      </w:r>
    </w:p>
    <w:p w14:paraId="7B7C329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'401':</w:t>
      </w:r>
    </w:p>
    <w:p w14:paraId="66AE85C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'TS29571_CommonData.yaml#/components/responses/401'</w:t>
      </w:r>
    </w:p>
    <w:p w14:paraId="504F0DE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'403':</w:t>
      </w:r>
    </w:p>
    <w:p w14:paraId="03D5B60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'TS29571_CommonData.yaml#/components/responses/403'</w:t>
      </w:r>
    </w:p>
    <w:p w14:paraId="38B60E1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'404':</w:t>
      </w:r>
    </w:p>
    <w:p w14:paraId="3B46EAA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'TS29571_CommonData.yaml#/components/responses/404'</w:t>
      </w:r>
    </w:p>
    <w:p w14:paraId="2AA6181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'411':</w:t>
      </w:r>
    </w:p>
    <w:p w14:paraId="40F7D08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'TS29571_CommonData.yaml#/components/responses/411'</w:t>
      </w:r>
    </w:p>
    <w:p w14:paraId="7E07832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'413':</w:t>
      </w:r>
    </w:p>
    <w:p w14:paraId="013FBDF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'TS29571_CommonData.yaml#/components/responses/413'</w:t>
      </w:r>
    </w:p>
    <w:p w14:paraId="0567B98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'415':</w:t>
      </w:r>
    </w:p>
    <w:p w14:paraId="774508C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'TS29571_CommonData.yaml#/components/responses/415'</w:t>
      </w:r>
    </w:p>
    <w:p w14:paraId="2E6E50A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'429':</w:t>
      </w:r>
    </w:p>
    <w:p w14:paraId="5919049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$ref: 'TS29571_CommonData.yaml#/components/responses/429'</w:t>
      </w:r>
    </w:p>
    <w:p w14:paraId="2FD1DA3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'500':</w:t>
      </w:r>
    </w:p>
    <w:p w14:paraId="20AE37A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'TS29571_CommonData.yaml#/components/responses/500'</w:t>
      </w:r>
    </w:p>
    <w:p w14:paraId="5699747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'503':</w:t>
      </w:r>
    </w:p>
    <w:p w14:paraId="58166DB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'TS29571_CommonData.yaml#/components/responses/503'</w:t>
      </w:r>
    </w:p>
    <w:p w14:paraId="6F7C204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default:</w:t>
      </w:r>
    </w:p>
    <w:p w14:paraId="07EF4E5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'TS29571_CommonData.yaml#/components/responses/default'</w:t>
      </w:r>
    </w:p>
    <w:p w14:paraId="029D0D8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delete:</w:t>
      </w:r>
    </w:p>
    <w:p w14:paraId="5E1D27D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responses:</w:t>
      </w:r>
    </w:p>
    <w:p w14:paraId="1F8F6D7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'204':</w:t>
      </w:r>
    </w:p>
    <w:p w14:paraId="5C66EB0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No Content. Resource was succesfully deleted</w:t>
      </w:r>
    </w:p>
    <w:p w14:paraId="73528CD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'400':</w:t>
      </w:r>
    </w:p>
    <w:p w14:paraId="40F1B0C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'TS29571_CommonData.yaml#/components/responses/400'</w:t>
      </w:r>
    </w:p>
    <w:p w14:paraId="1318983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'401':</w:t>
      </w:r>
    </w:p>
    <w:p w14:paraId="319362F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'TS29571_CommonData.yaml#/components/responses/401'</w:t>
      </w:r>
    </w:p>
    <w:p w14:paraId="7E48B5C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'403':</w:t>
      </w:r>
    </w:p>
    <w:p w14:paraId="4671C25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'TS29571_CommonData.yaml#/components/responses/403'</w:t>
      </w:r>
    </w:p>
    <w:p w14:paraId="153A89C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'404':</w:t>
      </w:r>
    </w:p>
    <w:p w14:paraId="01C3A9C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'TS29571_CommonData.yaml#/components/responses/404'</w:t>
      </w:r>
    </w:p>
    <w:p w14:paraId="4A53EF2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'429':</w:t>
      </w:r>
    </w:p>
    <w:p w14:paraId="110ACB8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$ref: 'TS29571_CommonData.yaml#/components/responses/429'</w:t>
      </w:r>
    </w:p>
    <w:p w14:paraId="662E6CB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'500':</w:t>
      </w:r>
    </w:p>
    <w:p w14:paraId="1E0D28D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'TS29571_CommonData.yaml#/components/responses/500'</w:t>
      </w:r>
    </w:p>
    <w:p w14:paraId="79E52FD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'503':</w:t>
      </w:r>
    </w:p>
    <w:p w14:paraId="686A87C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'TS29571_CommonData.yaml#/components/responses/503'</w:t>
      </w:r>
    </w:p>
    <w:p w14:paraId="59E8C52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default:</w:t>
      </w:r>
    </w:p>
    <w:p w14:paraId="51E112E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'TS29571_CommonData.yaml#/components/responses/default'</w:t>
      </w:r>
    </w:p>
    <w:p w14:paraId="42A02E8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components:</w:t>
      </w:r>
    </w:p>
    <w:p w14:paraId="16257A0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securitySchemes:</w:t>
      </w:r>
    </w:p>
    <w:p w14:paraId="36C77D5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oAuth2ClientCredentials:</w:t>
      </w:r>
    </w:p>
    <w:p w14:paraId="1E1F624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type: oauth2</w:t>
      </w:r>
    </w:p>
    <w:p w14:paraId="350AB73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flows:</w:t>
      </w:r>
    </w:p>
    <w:p w14:paraId="7724200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clientCredentials:</w:t>
      </w:r>
    </w:p>
    <w:p w14:paraId="3FEEC02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tokenUrl: '</w:t>
      </w:r>
      <w:r w:rsidRPr="007F2011">
        <w:rPr>
          <w:rFonts w:ascii="Courier New" w:eastAsia="宋体" w:hAnsi="Courier New"/>
          <w:noProof/>
          <w:sz w:val="16"/>
          <w:lang w:val="en-US"/>
        </w:rPr>
        <w:t>{nrfApiRoot}/oauth2/token</w:t>
      </w:r>
      <w:r w:rsidRPr="007F2011">
        <w:rPr>
          <w:rFonts w:ascii="Courier New" w:eastAsia="宋体" w:hAnsi="Courier New"/>
          <w:sz w:val="16"/>
        </w:rPr>
        <w:t>'</w:t>
      </w:r>
    </w:p>
    <w:p w14:paraId="454F91B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scopes:</w:t>
      </w:r>
    </w:p>
    <w:p w14:paraId="189697C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F2011">
        <w:rPr>
          <w:rFonts w:ascii="Courier New" w:eastAsia="宋体" w:hAnsi="Courier New"/>
          <w:sz w:val="16"/>
        </w:rPr>
        <w:t xml:space="preserve">            </w:t>
      </w:r>
      <w:r w:rsidRPr="007F2011">
        <w:rPr>
          <w:rFonts w:ascii="Courier New" w:eastAsia="宋体" w:hAnsi="Courier New"/>
          <w:noProof/>
          <w:sz w:val="16"/>
        </w:rPr>
        <w:t>nchf-spendinglimitcontrol</w:t>
      </w:r>
      <w:r w:rsidRPr="007F2011">
        <w:rPr>
          <w:rFonts w:ascii="Courier New" w:eastAsia="宋体" w:hAnsi="Courier New"/>
          <w:sz w:val="16"/>
        </w:rPr>
        <w:t>: Access to the Nchf_SpendingLimitControl API</w:t>
      </w:r>
    </w:p>
    <w:p w14:paraId="6449E69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schemas:</w:t>
      </w:r>
    </w:p>
    <w:p w14:paraId="0220104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SpendingLimitContext:</w:t>
      </w:r>
    </w:p>
    <w:p w14:paraId="7C754848" w14:textId="04CCC9D1" w:rsidR="007F2011" w:rsidRPr="002562C3"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Huawei [AEM] 02-2021" w:date="2021-02-07T18:06:00Z"/>
          <w:rFonts w:ascii="Courier New" w:eastAsia="Batang" w:hAnsi="Courier New"/>
          <w:noProof/>
          <w:sz w:val="16"/>
        </w:rPr>
      </w:pPr>
      <w:ins w:id="38" w:author="Huawei [AEM] 02-2021" w:date="2021-02-07T18:06:00Z">
        <w:r w:rsidRPr="002562C3">
          <w:rPr>
            <w:rFonts w:ascii="Courier New" w:eastAsia="Batang" w:hAnsi="Courier New"/>
            <w:noProof/>
            <w:sz w:val="16"/>
          </w:rPr>
          <w:t xml:space="preserve">      description: </w:t>
        </w:r>
      </w:ins>
      <w:ins w:id="39" w:author="Huawei [AEM] 02-2021" w:date="2021-02-07T18:08:00Z">
        <w:r w:rsidRPr="00CE1B53">
          <w:rPr>
            <w:rFonts w:ascii="Courier New" w:eastAsia="Batang" w:hAnsi="Courier New"/>
            <w:noProof/>
            <w:sz w:val="16"/>
          </w:rPr>
          <w:t xml:space="preserve">Represents </w:t>
        </w:r>
      </w:ins>
      <w:ins w:id="40" w:author="Huawei [AEM] 02-2021" w:date="2021-02-11T09:47:00Z">
        <w:r w:rsidRPr="007F2011">
          <w:rPr>
            <w:rFonts w:ascii="Courier New" w:eastAsia="Batang" w:hAnsi="Courier New"/>
            <w:noProof/>
            <w:sz w:val="16"/>
          </w:rPr>
          <w:t>the subscription data structure required for an individual CHF spending limit subscription</w:t>
        </w:r>
      </w:ins>
      <w:ins w:id="41" w:author="Huawei [AEM] 02-2021" w:date="2021-02-07T18:06:00Z">
        <w:r w:rsidRPr="002562C3">
          <w:rPr>
            <w:rFonts w:ascii="Courier New" w:eastAsia="Batang" w:hAnsi="Courier New"/>
            <w:noProof/>
            <w:sz w:val="16"/>
          </w:rPr>
          <w:t>.</w:t>
        </w:r>
      </w:ins>
    </w:p>
    <w:p w14:paraId="231CB94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object</w:t>
      </w:r>
    </w:p>
    <w:p w14:paraId="1FFC919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properties:</w:t>
      </w:r>
    </w:p>
    <w:p w14:paraId="376A328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supi:</w:t>
      </w:r>
    </w:p>
    <w:p w14:paraId="0022769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'TS29571_CommonData.yaml#/components/schemas/Supi'</w:t>
      </w:r>
    </w:p>
    <w:p w14:paraId="452C1BC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gpsi:</w:t>
      </w:r>
    </w:p>
    <w:p w14:paraId="48327F7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'TS29571_CommonData.yaml#/components/schemas/Gpsi'</w:t>
      </w:r>
    </w:p>
    <w:p w14:paraId="54515FE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policyCounterIds:</w:t>
      </w:r>
    </w:p>
    <w:p w14:paraId="50D9396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array</w:t>
      </w:r>
    </w:p>
    <w:p w14:paraId="387BCA0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items:</w:t>
      </w:r>
    </w:p>
    <w:p w14:paraId="000275C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'#/components/schemas/PolicyCounterId'</w:t>
      </w:r>
    </w:p>
    <w:p w14:paraId="796D9AE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minItems: 1</w:t>
      </w:r>
    </w:p>
    <w:p w14:paraId="7CDC658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This is a list of policy counter identifier(s), which identifies policy counters maintained per subscriber within the CHF.</w:t>
      </w:r>
    </w:p>
    <w:p w14:paraId="2E311E4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notifUri:</w:t>
      </w:r>
    </w:p>
    <w:p w14:paraId="2D626E7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'TS29571_CommonData.yaml#/components/schemas/Uri'</w:t>
      </w:r>
    </w:p>
    <w:p w14:paraId="3434B6A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lastRenderedPageBreak/>
        <w:t xml:space="preserve">        expiry:</w:t>
      </w:r>
    </w:p>
    <w:p w14:paraId="6550F6D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'TS29571_CommonData.yaml#/components/schemas/DateTime'</w:t>
      </w:r>
    </w:p>
    <w:p w14:paraId="6E19A64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supportedFeatures:</w:t>
      </w:r>
    </w:p>
    <w:p w14:paraId="690E249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'TS29571_CommonData.yaml#/components/schemas/SupportedFeatures'</w:t>
      </w:r>
    </w:p>
    <w:p w14:paraId="5E9F042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sz w:val="16"/>
        </w:rPr>
        <w:t xml:space="preserve">        </w:t>
      </w:r>
      <w:r w:rsidRPr="007F2011">
        <w:rPr>
          <w:rFonts w:ascii="Courier New" w:eastAsia="宋体" w:hAnsi="Courier New"/>
          <w:noProof/>
          <w:sz w:val="16"/>
        </w:rPr>
        <w:t>notifId:</w:t>
      </w:r>
    </w:p>
    <w:p w14:paraId="1570498E" w14:textId="77777777" w:rsidR="007F2011" w:rsidRPr="007F2011" w:rsidRDefault="007F2011" w:rsidP="007F2011">
      <w:pPr>
        <w:tabs>
          <w:tab w:val="left" w:pos="384"/>
          <w:tab w:val="left" w:pos="768"/>
          <w:tab w:val="left" w:pos="1010"/>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string</w:t>
      </w:r>
    </w:p>
    <w:p w14:paraId="0FC2953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SpendingLimitStatus:</w:t>
      </w:r>
    </w:p>
    <w:p w14:paraId="3A62F488" w14:textId="6E61FA57" w:rsidR="007F2011" w:rsidRPr="002562C3"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uawei [AEM] 02-2021" w:date="2021-02-07T18:06:00Z"/>
          <w:rFonts w:ascii="Courier New" w:eastAsia="Batang" w:hAnsi="Courier New"/>
          <w:noProof/>
          <w:sz w:val="16"/>
        </w:rPr>
      </w:pPr>
      <w:ins w:id="43" w:author="Huawei [AEM] 02-2021" w:date="2021-02-07T18:06:00Z">
        <w:r w:rsidRPr="002562C3">
          <w:rPr>
            <w:rFonts w:ascii="Courier New" w:eastAsia="Batang" w:hAnsi="Courier New"/>
            <w:noProof/>
            <w:sz w:val="16"/>
          </w:rPr>
          <w:t xml:space="preserve">      description: </w:t>
        </w:r>
      </w:ins>
      <w:ins w:id="44" w:author="Huawei [AEM] 02-2021" w:date="2021-02-07T18:08:00Z">
        <w:r w:rsidRPr="00CE1B53">
          <w:rPr>
            <w:rFonts w:ascii="Courier New" w:eastAsia="Batang" w:hAnsi="Courier New"/>
            <w:noProof/>
            <w:sz w:val="16"/>
          </w:rPr>
          <w:t xml:space="preserve">Represents </w:t>
        </w:r>
      </w:ins>
      <w:ins w:id="45" w:author="Huawei [AEM] 02-2021" w:date="2021-02-11T09:48:00Z">
        <w:r w:rsidR="00906C25" w:rsidRPr="00906C25">
          <w:rPr>
            <w:rFonts w:ascii="Courier New" w:eastAsia="Batang" w:hAnsi="Courier New"/>
            <w:noProof/>
            <w:sz w:val="16"/>
          </w:rPr>
          <w:t>the data structure presenting the statuses of policy counters</w:t>
        </w:r>
      </w:ins>
      <w:ins w:id="46" w:author="Huawei [AEM] 02-2021" w:date="2021-02-07T18:06:00Z">
        <w:r w:rsidRPr="002562C3">
          <w:rPr>
            <w:rFonts w:ascii="Courier New" w:eastAsia="Batang" w:hAnsi="Courier New"/>
            <w:noProof/>
            <w:sz w:val="16"/>
          </w:rPr>
          <w:t>.</w:t>
        </w:r>
      </w:ins>
    </w:p>
    <w:p w14:paraId="36E2530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object</w:t>
      </w:r>
    </w:p>
    <w:p w14:paraId="23978E9B"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properties:</w:t>
      </w:r>
    </w:p>
    <w:p w14:paraId="0846951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supi:</w:t>
      </w:r>
    </w:p>
    <w:p w14:paraId="16D289D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'TS29571_CommonData.yaml#/components/schemas/Supi'</w:t>
      </w:r>
    </w:p>
    <w:p w14:paraId="25FDF76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notifId:</w:t>
      </w:r>
    </w:p>
    <w:p w14:paraId="1B0A355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string</w:t>
      </w:r>
    </w:p>
    <w:p w14:paraId="71AE1B0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statusInfos:</w:t>
      </w:r>
    </w:p>
    <w:p w14:paraId="3F4FF17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object</w:t>
      </w:r>
    </w:p>
    <w:p w14:paraId="78EF9AA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additionalProperties:</w:t>
      </w:r>
    </w:p>
    <w:p w14:paraId="1B0BED0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'#/components/schemas/PolicyCounterInfo'</w:t>
      </w:r>
    </w:p>
    <w:p w14:paraId="3390030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minProperties: 1</w:t>
      </w:r>
    </w:p>
    <w:p w14:paraId="36D0D7D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Status of the requested policy counters. The key of the map is the attribute "policyCounterId".</w:t>
      </w:r>
    </w:p>
    <w:p w14:paraId="04F54B1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expiry:</w:t>
      </w:r>
    </w:p>
    <w:p w14:paraId="514D9D9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'TS29571_CommonData.yaml#/components/schemas/DateTime'</w:t>
      </w:r>
    </w:p>
    <w:p w14:paraId="29A3C8E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supportedFeatures:</w:t>
      </w:r>
    </w:p>
    <w:p w14:paraId="0B601DD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'TS29571_CommonData.yaml#/components/schemas/SupportedFeatures'</w:t>
      </w:r>
    </w:p>
    <w:p w14:paraId="0165909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PolicyCounterInfo:</w:t>
      </w:r>
    </w:p>
    <w:p w14:paraId="014BE159" w14:textId="6DC83208" w:rsidR="007F2011" w:rsidRPr="002562C3"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Huawei [AEM] 02-2021" w:date="2021-02-07T18:06:00Z"/>
          <w:rFonts w:ascii="Courier New" w:eastAsia="Batang" w:hAnsi="Courier New"/>
          <w:noProof/>
          <w:sz w:val="16"/>
        </w:rPr>
      </w:pPr>
      <w:ins w:id="48" w:author="Huawei [AEM] 02-2021" w:date="2021-02-07T18:06:00Z">
        <w:r w:rsidRPr="002562C3">
          <w:rPr>
            <w:rFonts w:ascii="Courier New" w:eastAsia="Batang" w:hAnsi="Courier New"/>
            <w:noProof/>
            <w:sz w:val="16"/>
          </w:rPr>
          <w:t xml:space="preserve">      description: </w:t>
        </w:r>
      </w:ins>
      <w:ins w:id="49" w:author="Huawei [AEM] 02-2021" w:date="2021-02-07T18:08:00Z">
        <w:r w:rsidRPr="00CE1B53">
          <w:rPr>
            <w:rFonts w:ascii="Courier New" w:eastAsia="Batang" w:hAnsi="Courier New"/>
            <w:noProof/>
            <w:sz w:val="16"/>
          </w:rPr>
          <w:t xml:space="preserve">Represents </w:t>
        </w:r>
      </w:ins>
      <w:ins w:id="50" w:author="Huawei [AEM] 02-2021" w:date="2021-02-11T09:48:00Z">
        <w:r w:rsidR="00906C25" w:rsidRPr="00906C25">
          <w:rPr>
            <w:rFonts w:ascii="Courier New" w:eastAsia="Batang" w:hAnsi="Courier New"/>
            <w:noProof/>
            <w:sz w:val="16"/>
          </w:rPr>
          <w:t>the data structure presenting the policy counter status</w:t>
        </w:r>
      </w:ins>
      <w:ins w:id="51" w:author="Huawei [AEM] 02-2021" w:date="2021-02-07T18:06:00Z">
        <w:r w:rsidRPr="002562C3">
          <w:rPr>
            <w:rFonts w:ascii="Courier New" w:eastAsia="Batang" w:hAnsi="Courier New"/>
            <w:noProof/>
            <w:sz w:val="16"/>
          </w:rPr>
          <w:t>.</w:t>
        </w:r>
      </w:ins>
    </w:p>
    <w:p w14:paraId="3069596F"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object</w:t>
      </w:r>
    </w:p>
    <w:p w14:paraId="5498C9F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properties:</w:t>
      </w:r>
    </w:p>
    <w:p w14:paraId="048921D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policyCounterId:</w:t>
      </w:r>
    </w:p>
    <w:p w14:paraId="1BE44F7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'#/components/schemas/PolicyCounterId'</w:t>
      </w:r>
    </w:p>
    <w:p w14:paraId="20C91C3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currentStatus:</w:t>
      </w:r>
    </w:p>
    <w:p w14:paraId="5E4D16B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string</w:t>
      </w:r>
    </w:p>
    <w:p w14:paraId="4E6E54E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79BC38F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penPolCounterStatuses:</w:t>
      </w:r>
    </w:p>
    <w:p w14:paraId="44E2897D"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array</w:t>
      </w:r>
    </w:p>
    <w:p w14:paraId="41C162F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items:</w:t>
      </w:r>
    </w:p>
    <w:p w14:paraId="32FD8BE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'#/components/schemas/PendingPolicyCounterStatus'</w:t>
      </w:r>
    </w:p>
    <w:p w14:paraId="43EDA47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minItems: 1</w:t>
      </w:r>
    </w:p>
    <w:p w14:paraId="0ECA5660"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Provides the pending policy counter status.</w:t>
      </w:r>
    </w:p>
    <w:p w14:paraId="036053C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required:</w:t>
      </w:r>
    </w:p>
    <w:p w14:paraId="2179D36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 policyCounterId</w:t>
      </w:r>
    </w:p>
    <w:p w14:paraId="59AFEA6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 currentStatus</w:t>
      </w:r>
    </w:p>
    <w:p w14:paraId="4CC0AFB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PendingPolicyCounterStatus:</w:t>
      </w:r>
    </w:p>
    <w:p w14:paraId="5710C1F0" w14:textId="4B3BA3B9" w:rsidR="007F2011" w:rsidRPr="002562C3"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Huawei [AEM] 02-2021" w:date="2021-02-07T18:06:00Z"/>
          <w:rFonts w:ascii="Courier New" w:eastAsia="Batang" w:hAnsi="Courier New"/>
          <w:noProof/>
          <w:sz w:val="16"/>
        </w:rPr>
      </w:pPr>
      <w:ins w:id="53" w:author="Huawei [AEM] 02-2021" w:date="2021-02-07T18:06:00Z">
        <w:r w:rsidRPr="002562C3">
          <w:rPr>
            <w:rFonts w:ascii="Courier New" w:eastAsia="Batang" w:hAnsi="Courier New"/>
            <w:noProof/>
            <w:sz w:val="16"/>
          </w:rPr>
          <w:t xml:space="preserve">      description: </w:t>
        </w:r>
      </w:ins>
      <w:ins w:id="54" w:author="Huawei [AEM] 02-2021" w:date="2021-02-07T18:08:00Z">
        <w:r w:rsidRPr="00CE1B53">
          <w:rPr>
            <w:rFonts w:ascii="Courier New" w:eastAsia="Batang" w:hAnsi="Courier New"/>
            <w:noProof/>
            <w:sz w:val="16"/>
          </w:rPr>
          <w:t xml:space="preserve">Represents </w:t>
        </w:r>
      </w:ins>
      <w:ins w:id="55" w:author="Huawei [AEM] 02-2021" w:date="2021-02-11T09:49:00Z">
        <w:r w:rsidR="00906C25" w:rsidRPr="00906C25">
          <w:rPr>
            <w:rFonts w:ascii="Courier New" w:eastAsia="Batang" w:hAnsi="Courier New"/>
            <w:noProof/>
            <w:sz w:val="16"/>
          </w:rPr>
          <w:t>the data structure presenting the pending policy counter status</w:t>
        </w:r>
      </w:ins>
      <w:ins w:id="56" w:author="Huawei [AEM] 02-2021" w:date="2021-02-07T18:06:00Z">
        <w:r w:rsidRPr="002562C3">
          <w:rPr>
            <w:rFonts w:ascii="Courier New" w:eastAsia="Batang" w:hAnsi="Courier New"/>
            <w:noProof/>
            <w:sz w:val="16"/>
          </w:rPr>
          <w:t>.</w:t>
        </w:r>
      </w:ins>
    </w:p>
    <w:p w14:paraId="1722A73A"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object</w:t>
      </w:r>
    </w:p>
    <w:p w14:paraId="27760D1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properties:</w:t>
      </w:r>
    </w:p>
    <w:p w14:paraId="76E063C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policyCounterStatus:</w:t>
      </w:r>
    </w:p>
    <w:p w14:paraId="1961776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string</w:t>
      </w:r>
    </w:p>
    <w:p w14:paraId="4B2E92A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54BC90D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activationTime:</w:t>
      </w:r>
    </w:p>
    <w:p w14:paraId="610C89B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'TS29571_CommonData.yaml#/components/schemas/DateTime'</w:t>
      </w:r>
    </w:p>
    <w:p w14:paraId="390B87D2"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required:</w:t>
      </w:r>
    </w:p>
    <w:p w14:paraId="0A665D6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 policyCounterStatus</w:t>
      </w:r>
    </w:p>
    <w:p w14:paraId="141B0C2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 activationTime</w:t>
      </w:r>
    </w:p>
    <w:p w14:paraId="6CADB058"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PolicyCounterId:</w:t>
      </w:r>
    </w:p>
    <w:p w14:paraId="5E53160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type: string</w:t>
      </w:r>
    </w:p>
    <w:p w14:paraId="3481FB1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description: Identifies a policy counter.</w:t>
      </w:r>
    </w:p>
    <w:p w14:paraId="798B742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SubscriptionTerminationInfo:</w:t>
      </w:r>
    </w:p>
    <w:p w14:paraId="7457A0F8" w14:textId="20177905" w:rsidR="007F2011" w:rsidRPr="002562C3"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Huawei [AEM] 02-2021" w:date="2021-02-07T18:06:00Z"/>
          <w:rFonts w:ascii="Courier New" w:eastAsia="Batang" w:hAnsi="Courier New"/>
          <w:noProof/>
          <w:sz w:val="16"/>
        </w:rPr>
      </w:pPr>
      <w:ins w:id="58" w:author="Huawei [AEM] 02-2021" w:date="2021-02-07T18:06:00Z">
        <w:r w:rsidRPr="002562C3">
          <w:rPr>
            <w:rFonts w:ascii="Courier New" w:eastAsia="Batang" w:hAnsi="Courier New"/>
            <w:noProof/>
            <w:sz w:val="16"/>
          </w:rPr>
          <w:t xml:space="preserve">      description: </w:t>
        </w:r>
      </w:ins>
      <w:ins w:id="59" w:author="Huawei [AEM] 02-2021" w:date="2021-02-07T18:08:00Z">
        <w:r w:rsidRPr="00CE1B53">
          <w:rPr>
            <w:rFonts w:ascii="Courier New" w:eastAsia="Batang" w:hAnsi="Courier New"/>
            <w:noProof/>
            <w:sz w:val="16"/>
          </w:rPr>
          <w:t xml:space="preserve">Represents </w:t>
        </w:r>
      </w:ins>
      <w:ins w:id="60" w:author="Huawei [AEM] 02-2021" w:date="2021-02-11T09:49:00Z">
        <w:r w:rsidR="00906C25" w:rsidRPr="00906C25">
          <w:rPr>
            <w:rFonts w:ascii="Courier New" w:eastAsia="Batang" w:hAnsi="Courier New"/>
            <w:noProof/>
            <w:sz w:val="16"/>
          </w:rPr>
          <w:t>the data structure presenting the indication of the termination of the subscription</w:t>
        </w:r>
      </w:ins>
      <w:ins w:id="61" w:author="Huawei [AEM] 02-2021" w:date="2021-02-07T18:06:00Z">
        <w:r w:rsidRPr="002562C3">
          <w:rPr>
            <w:rFonts w:ascii="Courier New" w:eastAsia="Batang" w:hAnsi="Courier New"/>
            <w:noProof/>
            <w:sz w:val="16"/>
          </w:rPr>
          <w:t>.</w:t>
        </w:r>
      </w:ins>
    </w:p>
    <w:p w14:paraId="75F4F115" w14:textId="60C744AD"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w:t>
      </w:r>
      <w:ins w:id="62" w:author="Huawei [AEM] 02-2021" w:date="2021-02-11T09:46:00Z">
        <w:r>
          <w:rPr>
            <w:rFonts w:ascii="Courier New" w:eastAsia="宋体" w:hAnsi="Courier New"/>
            <w:noProof/>
            <w:sz w:val="16"/>
          </w:rPr>
          <w:t xml:space="preserve"> </w:t>
        </w:r>
      </w:ins>
      <w:r w:rsidRPr="007F2011">
        <w:rPr>
          <w:rFonts w:ascii="Courier New" w:eastAsia="宋体" w:hAnsi="Courier New"/>
          <w:noProof/>
          <w:sz w:val="16"/>
        </w:rPr>
        <w:t>type: object</w:t>
      </w:r>
    </w:p>
    <w:p w14:paraId="50D1B3E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properties:</w:t>
      </w:r>
    </w:p>
    <w:p w14:paraId="17EEA55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supi:</w:t>
      </w:r>
    </w:p>
    <w:p w14:paraId="3948E174"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'TS29571_CommonData.yaml#/components/schemas/Supi'</w:t>
      </w:r>
    </w:p>
    <w:p w14:paraId="3BFDEE7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termCause:</w:t>
      </w:r>
    </w:p>
    <w:p w14:paraId="17B318F7"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$ref: '#/components/schemas/TerminationCause'</w:t>
      </w:r>
    </w:p>
    <w:p w14:paraId="4CD1704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required:</w:t>
      </w:r>
    </w:p>
    <w:p w14:paraId="19CC541E"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F2011">
        <w:rPr>
          <w:rFonts w:ascii="Courier New" w:eastAsia="宋体" w:hAnsi="Courier New"/>
          <w:noProof/>
          <w:sz w:val="16"/>
        </w:rPr>
        <w:t xml:space="preserve">        - supi</w:t>
      </w:r>
    </w:p>
    <w:p w14:paraId="4EC3C8F5"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val="en-US"/>
        </w:rPr>
      </w:pPr>
      <w:r w:rsidRPr="007F2011">
        <w:rPr>
          <w:rFonts w:ascii="Courier New" w:eastAsia="宋体" w:hAnsi="Courier New" w:cs="Courier New"/>
          <w:noProof/>
          <w:sz w:val="16"/>
          <w:szCs w:val="16"/>
          <w:lang w:val="en-US"/>
        </w:rPr>
        <w:t xml:space="preserve">    TerminationCause:</w:t>
      </w:r>
    </w:p>
    <w:p w14:paraId="57A280FB" w14:textId="2386374E" w:rsidR="007F2011" w:rsidRPr="002562C3"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Huawei [AEM] 02-2021" w:date="2021-02-11T09:46:00Z"/>
          <w:rFonts w:ascii="Courier New" w:eastAsia="Batang" w:hAnsi="Courier New"/>
          <w:noProof/>
          <w:sz w:val="16"/>
        </w:rPr>
      </w:pPr>
      <w:ins w:id="64" w:author="Huawei [AEM] 02-2021" w:date="2021-02-11T09:46:00Z">
        <w:r w:rsidRPr="002562C3">
          <w:rPr>
            <w:rFonts w:ascii="Courier New" w:eastAsia="Batang" w:hAnsi="Courier New"/>
            <w:noProof/>
            <w:sz w:val="16"/>
          </w:rPr>
          <w:t xml:space="preserve">      description: </w:t>
        </w:r>
        <w:r w:rsidRPr="00CE1B53">
          <w:rPr>
            <w:rFonts w:ascii="Courier New" w:eastAsia="Batang" w:hAnsi="Courier New"/>
            <w:noProof/>
            <w:sz w:val="16"/>
          </w:rPr>
          <w:t xml:space="preserve">Represents </w:t>
        </w:r>
      </w:ins>
      <w:ins w:id="65" w:author="Huawei [AEM] 02-2021" w:date="2021-02-11T09:49:00Z">
        <w:r w:rsidR="00906C25" w:rsidRPr="00906C25">
          <w:rPr>
            <w:rFonts w:ascii="Courier New" w:eastAsia="Batang" w:hAnsi="Courier New"/>
            <w:noProof/>
            <w:sz w:val="16"/>
          </w:rPr>
          <w:t>the types of causes for requesting the termination of the subscription</w:t>
        </w:r>
      </w:ins>
      <w:ins w:id="66" w:author="Huawei [AEM] 02-2021" w:date="2021-02-11T09:46:00Z">
        <w:r w:rsidRPr="002562C3">
          <w:rPr>
            <w:rFonts w:ascii="Courier New" w:eastAsia="Batang" w:hAnsi="Courier New"/>
            <w:noProof/>
            <w:sz w:val="16"/>
          </w:rPr>
          <w:t>.</w:t>
        </w:r>
      </w:ins>
    </w:p>
    <w:p w14:paraId="48013279"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val="en-US"/>
        </w:rPr>
      </w:pPr>
      <w:r w:rsidRPr="007F2011">
        <w:rPr>
          <w:rFonts w:ascii="Courier New" w:eastAsia="宋体" w:hAnsi="Courier New" w:cs="Courier New"/>
          <w:noProof/>
          <w:sz w:val="16"/>
          <w:szCs w:val="16"/>
          <w:lang w:val="en-US"/>
        </w:rPr>
        <w:t xml:space="preserve">      anyOf:</w:t>
      </w:r>
    </w:p>
    <w:p w14:paraId="70FA3321"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val="en-US"/>
        </w:rPr>
      </w:pPr>
      <w:r w:rsidRPr="007F2011">
        <w:rPr>
          <w:rFonts w:ascii="Courier New" w:eastAsia="宋体" w:hAnsi="Courier New" w:cs="Courier New"/>
          <w:noProof/>
          <w:sz w:val="16"/>
          <w:szCs w:val="16"/>
          <w:lang w:val="en-US"/>
        </w:rPr>
        <w:t xml:space="preserve">      - type: string</w:t>
      </w:r>
    </w:p>
    <w:p w14:paraId="49887DC3"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val="en-US"/>
        </w:rPr>
      </w:pPr>
      <w:r w:rsidRPr="007F2011">
        <w:rPr>
          <w:rFonts w:ascii="Courier New" w:eastAsia="宋体" w:hAnsi="Courier New" w:cs="Courier New"/>
          <w:noProof/>
          <w:sz w:val="16"/>
          <w:szCs w:val="16"/>
          <w:lang w:val="en-US"/>
        </w:rPr>
        <w:lastRenderedPageBreak/>
        <w:t xml:space="preserve">        enum:</w:t>
      </w:r>
    </w:p>
    <w:p w14:paraId="144D7696"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val="en-US"/>
        </w:rPr>
      </w:pPr>
      <w:r w:rsidRPr="007F2011">
        <w:rPr>
          <w:rFonts w:ascii="Courier New" w:eastAsia="宋体" w:hAnsi="Courier New" w:cs="Courier New"/>
          <w:noProof/>
          <w:sz w:val="16"/>
          <w:szCs w:val="16"/>
          <w:lang w:val="en-US"/>
        </w:rPr>
        <w:t xml:space="preserve">          - REMOVED_SUBSCRIBER</w:t>
      </w:r>
    </w:p>
    <w:p w14:paraId="7ACB1CAC" w14:textId="77777777" w:rsidR="007F2011" w:rsidRPr="007F2011" w:rsidRDefault="007F2011" w:rsidP="007F20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val="en-US"/>
        </w:rPr>
      </w:pPr>
      <w:r w:rsidRPr="007F2011">
        <w:rPr>
          <w:rFonts w:ascii="Courier New" w:eastAsia="宋体" w:hAnsi="Courier New" w:cs="Courier New"/>
          <w:noProof/>
          <w:sz w:val="16"/>
          <w:szCs w:val="16"/>
          <w:lang w:val="en-US"/>
        </w:rPr>
        <w:t xml:space="preserve">      - type: string</w:t>
      </w:r>
    </w:p>
    <w:p w14:paraId="24B54600" w14:textId="77777777" w:rsidR="007F2011" w:rsidRPr="006B5C64" w:rsidRDefault="007F2011" w:rsidP="00F77770">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83F2F" w14:textId="77777777" w:rsidR="00E9194D" w:rsidRDefault="00E9194D">
      <w:r>
        <w:separator/>
      </w:r>
    </w:p>
  </w:endnote>
  <w:endnote w:type="continuationSeparator" w:id="0">
    <w:p w14:paraId="2D41B130" w14:textId="77777777" w:rsidR="00E9194D" w:rsidRDefault="00E91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194CB" w14:textId="77777777" w:rsidR="00E9194D" w:rsidRDefault="00E9194D">
      <w:r>
        <w:separator/>
      </w:r>
    </w:p>
  </w:footnote>
  <w:footnote w:type="continuationSeparator" w:id="0">
    <w:p w14:paraId="32FE4ED6" w14:textId="77777777" w:rsidR="00E9194D" w:rsidRDefault="00E919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0"/>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1"/>
  </w:num>
  <w:num w:numId="27">
    <w:abstractNumId w:val="4"/>
  </w:num>
  <w:num w:numId="28">
    <w:abstractNumId w:val="28"/>
  </w:num>
  <w:num w:numId="29">
    <w:abstractNumId w:val="7"/>
  </w:num>
  <w:num w:numId="30">
    <w:abstractNumId w:val="6"/>
  </w:num>
  <w:num w:numId="31">
    <w:abstractNumId w:val="22"/>
  </w:num>
  <w:num w:numId="32">
    <w:abstractNumId w:val="32"/>
  </w:num>
  <w:num w:numId="33">
    <w:abstractNumId w:val="16"/>
  </w:num>
  <w:num w:numId="34">
    <w:abstractNumId w:val="8"/>
  </w:num>
  <w:num w:numId="35">
    <w:abstractNumId w:val="26"/>
  </w:num>
  <w:num w:numId="36">
    <w:abstractNumId w:val="5"/>
  </w:num>
  <w:num w:numId="37">
    <w:abstractNumId w:val="25"/>
  </w:num>
  <w:num w:numId="3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448F"/>
    <w:rsid w:val="0009730C"/>
    <w:rsid w:val="00097A1B"/>
    <w:rsid w:val="000A316B"/>
    <w:rsid w:val="000A4E1D"/>
    <w:rsid w:val="000A5B26"/>
    <w:rsid w:val="000A694D"/>
    <w:rsid w:val="000B0F17"/>
    <w:rsid w:val="000B1DDA"/>
    <w:rsid w:val="000B1E41"/>
    <w:rsid w:val="000B32C7"/>
    <w:rsid w:val="000B51A8"/>
    <w:rsid w:val="000B561B"/>
    <w:rsid w:val="000B5CF9"/>
    <w:rsid w:val="000C02F7"/>
    <w:rsid w:val="000C04EA"/>
    <w:rsid w:val="000C5439"/>
    <w:rsid w:val="000D2F55"/>
    <w:rsid w:val="000D342E"/>
    <w:rsid w:val="000D381D"/>
    <w:rsid w:val="000D4E16"/>
    <w:rsid w:val="000D6CEC"/>
    <w:rsid w:val="000E459D"/>
    <w:rsid w:val="000E5ECF"/>
    <w:rsid w:val="000F0784"/>
    <w:rsid w:val="000F272B"/>
    <w:rsid w:val="000F286E"/>
    <w:rsid w:val="000F323F"/>
    <w:rsid w:val="000F3F8A"/>
    <w:rsid w:val="000F5D4F"/>
    <w:rsid w:val="001001A5"/>
    <w:rsid w:val="0010180E"/>
    <w:rsid w:val="001020DC"/>
    <w:rsid w:val="00104D9F"/>
    <w:rsid w:val="00104ED9"/>
    <w:rsid w:val="00107534"/>
    <w:rsid w:val="00107755"/>
    <w:rsid w:val="001103D1"/>
    <w:rsid w:val="0011126E"/>
    <w:rsid w:val="001157E2"/>
    <w:rsid w:val="00122089"/>
    <w:rsid w:val="001233EF"/>
    <w:rsid w:val="00124F3F"/>
    <w:rsid w:val="00126125"/>
    <w:rsid w:val="00126AAA"/>
    <w:rsid w:val="00127592"/>
    <w:rsid w:val="00130A36"/>
    <w:rsid w:val="00132113"/>
    <w:rsid w:val="001328D7"/>
    <w:rsid w:val="00132E65"/>
    <w:rsid w:val="001344AF"/>
    <w:rsid w:val="00135251"/>
    <w:rsid w:val="00140495"/>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4DA0"/>
    <w:rsid w:val="001A5D84"/>
    <w:rsid w:val="001A5E98"/>
    <w:rsid w:val="001A63A0"/>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405B"/>
    <w:rsid w:val="001D5765"/>
    <w:rsid w:val="001D6F1F"/>
    <w:rsid w:val="001E23A1"/>
    <w:rsid w:val="001E255D"/>
    <w:rsid w:val="001E2C30"/>
    <w:rsid w:val="001E44C0"/>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16D1F"/>
    <w:rsid w:val="002228CB"/>
    <w:rsid w:val="0022300A"/>
    <w:rsid w:val="002233F1"/>
    <w:rsid w:val="0022371B"/>
    <w:rsid w:val="002248A6"/>
    <w:rsid w:val="00224F63"/>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562C3"/>
    <w:rsid w:val="00257B08"/>
    <w:rsid w:val="00260345"/>
    <w:rsid w:val="00262A9C"/>
    <w:rsid w:val="00263F54"/>
    <w:rsid w:val="00270E4C"/>
    <w:rsid w:val="0027194B"/>
    <w:rsid w:val="0027393D"/>
    <w:rsid w:val="00274648"/>
    <w:rsid w:val="00274C8A"/>
    <w:rsid w:val="00276A23"/>
    <w:rsid w:val="00276AEB"/>
    <w:rsid w:val="002772A1"/>
    <w:rsid w:val="00280B13"/>
    <w:rsid w:val="00283444"/>
    <w:rsid w:val="00284819"/>
    <w:rsid w:val="00290489"/>
    <w:rsid w:val="0029064C"/>
    <w:rsid w:val="0029203D"/>
    <w:rsid w:val="002947D0"/>
    <w:rsid w:val="002952E9"/>
    <w:rsid w:val="002A52FB"/>
    <w:rsid w:val="002A59EB"/>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1C4"/>
    <w:rsid w:val="002F6C33"/>
    <w:rsid w:val="002F7DF1"/>
    <w:rsid w:val="0030151A"/>
    <w:rsid w:val="00301E23"/>
    <w:rsid w:val="00302ECC"/>
    <w:rsid w:val="00306068"/>
    <w:rsid w:val="00307FAA"/>
    <w:rsid w:val="00310015"/>
    <w:rsid w:val="00310BA3"/>
    <w:rsid w:val="00311EE4"/>
    <w:rsid w:val="00312FD4"/>
    <w:rsid w:val="00313E54"/>
    <w:rsid w:val="00315B05"/>
    <w:rsid w:val="0031628F"/>
    <w:rsid w:val="00320A2D"/>
    <w:rsid w:val="00320BA5"/>
    <w:rsid w:val="00321691"/>
    <w:rsid w:val="00324ADE"/>
    <w:rsid w:val="00325587"/>
    <w:rsid w:val="003265DE"/>
    <w:rsid w:val="00330292"/>
    <w:rsid w:val="00331AE1"/>
    <w:rsid w:val="0033375C"/>
    <w:rsid w:val="00337335"/>
    <w:rsid w:val="00337F4E"/>
    <w:rsid w:val="003405BF"/>
    <w:rsid w:val="0034588D"/>
    <w:rsid w:val="0034784E"/>
    <w:rsid w:val="003500EC"/>
    <w:rsid w:val="00350E5F"/>
    <w:rsid w:val="00356C15"/>
    <w:rsid w:val="003637FB"/>
    <w:rsid w:val="00367956"/>
    <w:rsid w:val="00370928"/>
    <w:rsid w:val="003747F8"/>
    <w:rsid w:val="003772AC"/>
    <w:rsid w:val="00380984"/>
    <w:rsid w:val="00381830"/>
    <w:rsid w:val="00384CCD"/>
    <w:rsid w:val="00384F38"/>
    <w:rsid w:val="003858D7"/>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0AC"/>
    <w:rsid w:val="003B7F7E"/>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31B7"/>
    <w:rsid w:val="003F4EEB"/>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30B6"/>
    <w:rsid w:val="004340A0"/>
    <w:rsid w:val="00437944"/>
    <w:rsid w:val="004402ED"/>
    <w:rsid w:val="004429E6"/>
    <w:rsid w:val="004433D0"/>
    <w:rsid w:val="00443C9A"/>
    <w:rsid w:val="004446E3"/>
    <w:rsid w:val="00444E8F"/>
    <w:rsid w:val="0045067D"/>
    <w:rsid w:val="004519E7"/>
    <w:rsid w:val="00456878"/>
    <w:rsid w:val="0046284B"/>
    <w:rsid w:val="00463F4F"/>
    <w:rsid w:val="004647C1"/>
    <w:rsid w:val="004679A7"/>
    <w:rsid w:val="00467A40"/>
    <w:rsid w:val="0047159D"/>
    <w:rsid w:val="00476149"/>
    <w:rsid w:val="00476258"/>
    <w:rsid w:val="00476C2B"/>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0586"/>
    <w:rsid w:val="004B34CC"/>
    <w:rsid w:val="004B539B"/>
    <w:rsid w:val="004B765A"/>
    <w:rsid w:val="004B7723"/>
    <w:rsid w:val="004B787A"/>
    <w:rsid w:val="004B7BE6"/>
    <w:rsid w:val="004C096F"/>
    <w:rsid w:val="004C4472"/>
    <w:rsid w:val="004C6C02"/>
    <w:rsid w:val="004D2AB3"/>
    <w:rsid w:val="004D5DF0"/>
    <w:rsid w:val="004D6C3A"/>
    <w:rsid w:val="004D7BF9"/>
    <w:rsid w:val="004E1470"/>
    <w:rsid w:val="004E1682"/>
    <w:rsid w:val="004E660E"/>
    <w:rsid w:val="004E6CDF"/>
    <w:rsid w:val="004E702A"/>
    <w:rsid w:val="004E7561"/>
    <w:rsid w:val="004F1E6D"/>
    <w:rsid w:val="004F25AC"/>
    <w:rsid w:val="004F592B"/>
    <w:rsid w:val="00502D47"/>
    <w:rsid w:val="00503272"/>
    <w:rsid w:val="0051197B"/>
    <w:rsid w:val="0051752B"/>
    <w:rsid w:val="005213F4"/>
    <w:rsid w:val="00521DF7"/>
    <w:rsid w:val="00522267"/>
    <w:rsid w:val="0052449B"/>
    <w:rsid w:val="005244BA"/>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0433"/>
    <w:rsid w:val="00574A1F"/>
    <w:rsid w:val="00576A2E"/>
    <w:rsid w:val="00580B8B"/>
    <w:rsid w:val="005866B0"/>
    <w:rsid w:val="00586FBD"/>
    <w:rsid w:val="005952E6"/>
    <w:rsid w:val="0059582A"/>
    <w:rsid w:val="005974FA"/>
    <w:rsid w:val="005A2FD6"/>
    <w:rsid w:val="005A6285"/>
    <w:rsid w:val="005A66FB"/>
    <w:rsid w:val="005A73FC"/>
    <w:rsid w:val="005B159C"/>
    <w:rsid w:val="005B4D73"/>
    <w:rsid w:val="005B4E38"/>
    <w:rsid w:val="005B6A38"/>
    <w:rsid w:val="005B7352"/>
    <w:rsid w:val="005B7F9C"/>
    <w:rsid w:val="005C198D"/>
    <w:rsid w:val="005C2CED"/>
    <w:rsid w:val="005C341C"/>
    <w:rsid w:val="005C40D8"/>
    <w:rsid w:val="005C5F8B"/>
    <w:rsid w:val="005C78D1"/>
    <w:rsid w:val="005D1130"/>
    <w:rsid w:val="005D196F"/>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2568"/>
    <w:rsid w:val="006328B4"/>
    <w:rsid w:val="006352AA"/>
    <w:rsid w:val="006404EB"/>
    <w:rsid w:val="00643E22"/>
    <w:rsid w:val="00643E71"/>
    <w:rsid w:val="00644511"/>
    <w:rsid w:val="00651B28"/>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5C64"/>
    <w:rsid w:val="006B7ED7"/>
    <w:rsid w:val="006C0242"/>
    <w:rsid w:val="006C0D87"/>
    <w:rsid w:val="006C24D2"/>
    <w:rsid w:val="006C51A8"/>
    <w:rsid w:val="006C54AF"/>
    <w:rsid w:val="006C566A"/>
    <w:rsid w:val="006C5BDC"/>
    <w:rsid w:val="006C62D5"/>
    <w:rsid w:val="006D1B0A"/>
    <w:rsid w:val="006D4B37"/>
    <w:rsid w:val="006D585F"/>
    <w:rsid w:val="006D614F"/>
    <w:rsid w:val="006D7AEE"/>
    <w:rsid w:val="006E0858"/>
    <w:rsid w:val="006E0B92"/>
    <w:rsid w:val="006E1AAA"/>
    <w:rsid w:val="006E1D66"/>
    <w:rsid w:val="006E1E32"/>
    <w:rsid w:val="006F12E2"/>
    <w:rsid w:val="006F18BD"/>
    <w:rsid w:val="006F24F7"/>
    <w:rsid w:val="006F3DA1"/>
    <w:rsid w:val="006F6B33"/>
    <w:rsid w:val="00700410"/>
    <w:rsid w:val="00701174"/>
    <w:rsid w:val="00703E05"/>
    <w:rsid w:val="007049A4"/>
    <w:rsid w:val="00706B38"/>
    <w:rsid w:val="00706D0E"/>
    <w:rsid w:val="00714408"/>
    <w:rsid w:val="00714473"/>
    <w:rsid w:val="00714F1C"/>
    <w:rsid w:val="007167A3"/>
    <w:rsid w:val="00716AA0"/>
    <w:rsid w:val="00716E7E"/>
    <w:rsid w:val="00720516"/>
    <w:rsid w:val="007212F1"/>
    <w:rsid w:val="0072713E"/>
    <w:rsid w:val="00730878"/>
    <w:rsid w:val="00731E22"/>
    <w:rsid w:val="00732624"/>
    <w:rsid w:val="0074085F"/>
    <w:rsid w:val="00740BCD"/>
    <w:rsid w:val="00741A27"/>
    <w:rsid w:val="007450FF"/>
    <w:rsid w:val="0074521F"/>
    <w:rsid w:val="007455D2"/>
    <w:rsid w:val="00746DD6"/>
    <w:rsid w:val="00752D0E"/>
    <w:rsid w:val="00753069"/>
    <w:rsid w:val="00755713"/>
    <w:rsid w:val="0075605C"/>
    <w:rsid w:val="00756A78"/>
    <w:rsid w:val="00757227"/>
    <w:rsid w:val="007604DF"/>
    <w:rsid w:val="00760A12"/>
    <w:rsid w:val="00766886"/>
    <w:rsid w:val="007677CE"/>
    <w:rsid w:val="00771DE7"/>
    <w:rsid w:val="00773AAD"/>
    <w:rsid w:val="007766A1"/>
    <w:rsid w:val="007776DE"/>
    <w:rsid w:val="00780A04"/>
    <w:rsid w:val="00781926"/>
    <w:rsid w:val="0078216A"/>
    <w:rsid w:val="00783859"/>
    <w:rsid w:val="0078590E"/>
    <w:rsid w:val="007877F8"/>
    <w:rsid w:val="00790749"/>
    <w:rsid w:val="0079114C"/>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33E0"/>
    <w:rsid w:val="007C521F"/>
    <w:rsid w:val="007C545A"/>
    <w:rsid w:val="007D4B12"/>
    <w:rsid w:val="007D6D45"/>
    <w:rsid w:val="007D7A54"/>
    <w:rsid w:val="007E0037"/>
    <w:rsid w:val="007E00C9"/>
    <w:rsid w:val="007E0D27"/>
    <w:rsid w:val="007E5AB1"/>
    <w:rsid w:val="007E5DA5"/>
    <w:rsid w:val="007F017A"/>
    <w:rsid w:val="007F035F"/>
    <w:rsid w:val="007F18ED"/>
    <w:rsid w:val="007F2011"/>
    <w:rsid w:val="007F35B0"/>
    <w:rsid w:val="007F3C56"/>
    <w:rsid w:val="007F53B6"/>
    <w:rsid w:val="007F74F9"/>
    <w:rsid w:val="00800145"/>
    <w:rsid w:val="008009AF"/>
    <w:rsid w:val="00804AAB"/>
    <w:rsid w:val="00804F54"/>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5112"/>
    <w:rsid w:val="00876B21"/>
    <w:rsid w:val="00880022"/>
    <w:rsid w:val="008801A1"/>
    <w:rsid w:val="008808DF"/>
    <w:rsid w:val="00885352"/>
    <w:rsid w:val="00885878"/>
    <w:rsid w:val="00887121"/>
    <w:rsid w:val="008878AD"/>
    <w:rsid w:val="00891C1E"/>
    <w:rsid w:val="00891D8B"/>
    <w:rsid w:val="00895034"/>
    <w:rsid w:val="008951A7"/>
    <w:rsid w:val="00897109"/>
    <w:rsid w:val="008A0394"/>
    <w:rsid w:val="008A3BEB"/>
    <w:rsid w:val="008A5863"/>
    <w:rsid w:val="008A6350"/>
    <w:rsid w:val="008A68AE"/>
    <w:rsid w:val="008A7DBA"/>
    <w:rsid w:val="008B1B87"/>
    <w:rsid w:val="008B1F95"/>
    <w:rsid w:val="008B3EE2"/>
    <w:rsid w:val="008B54B1"/>
    <w:rsid w:val="008B5683"/>
    <w:rsid w:val="008B72F3"/>
    <w:rsid w:val="008C0042"/>
    <w:rsid w:val="008C0670"/>
    <w:rsid w:val="008C0BD0"/>
    <w:rsid w:val="008C72E8"/>
    <w:rsid w:val="008D1C79"/>
    <w:rsid w:val="008D4D2F"/>
    <w:rsid w:val="008D5237"/>
    <w:rsid w:val="008D63FB"/>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6C25"/>
    <w:rsid w:val="00910725"/>
    <w:rsid w:val="00911AD9"/>
    <w:rsid w:val="00914C9B"/>
    <w:rsid w:val="00914F7A"/>
    <w:rsid w:val="009159CF"/>
    <w:rsid w:val="0091787A"/>
    <w:rsid w:val="009201ED"/>
    <w:rsid w:val="00922804"/>
    <w:rsid w:val="00922D44"/>
    <w:rsid w:val="00923CA8"/>
    <w:rsid w:val="00924819"/>
    <w:rsid w:val="00927B33"/>
    <w:rsid w:val="00932415"/>
    <w:rsid w:val="00932FDB"/>
    <w:rsid w:val="00935248"/>
    <w:rsid w:val="009431A6"/>
    <w:rsid w:val="009446A4"/>
    <w:rsid w:val="00946C3E"/>
    <w:rsid w:val="009502DE"/>
    <w:rsid w:val="0095216C"/>
    <w:rsid w:val="00956D8B"/>
    <w:rsid w:val="00957354"/>
    <w:rsid w:val="00961755"/>
    <w:rsid w:val="009619EC"/>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83CA6"/>
    <w:rsid w:val="00992139"/>
    <w:rsid w:val="00994935"/>
    <w:rsid w:val="009971C6"/>
    <w:rsid w:val="009979BA"/>
    <w:rsid w:val="009A0296"/>
    <w:rsid w:val="009A0F6B"/>
    <w:rsid w:val="009A2206"/>
    <w:rsid w:val="009A404E"/>
    <w:rsid w:val="009A406D"/>
    <w:rsid w:val="009A617F"/>
    <w:rsid w:val="009A759C"/>
    <w:rsid w:val="009B03DA"/>
    <w:rsid w:val="009B0D32"/>
    <w:rsid w:val="009B15CD"/>
    <w:rsid w:val="009B1650"/>
    <w:rsid w:val="009B1940"/>
    <w:rsid w:val="009B3EE1"/>
    <w:rsid w:val="009B434D"/>
    <w:rsid w:val="009B45A8"/>
    <w:rsid w:val="009B45B4"/>
    <w:rsid w:val="009B46DA"/>
    <w:rsid w:val="009B5C89"/>
    <w:rsid w:val="009B6129"/>
    <w:rsid w:val="009B6C78"/>
    <w:rsid w:val="009B71AF"/>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0AB"/>
    <w:rsid w:val="009E65DD"/>
    <w:rsid w:val="009F3878"/>
    <w:rsid w:val="009F43A1"/>
    <w:rsid w:val="009F59D4"/>
    <w:rsid w:val="009F6370"/>
    <w:rsid w:val="009F657C"/>
    <w:rsid w:val="00A00600"/>
    <w:rsid w:val="00A01758"/>
    <w:rsid w:val="00A03A9C"/>
    <w:rsid w:val="00A05E35"/>
    <w:rsid w:val="00A06BCD"/>
    <w:rsid w:val="00A11A36"/>
    <w:rsid w:val="00A15E9D"/>
    <w:rsid w:val="00A22617"/>
    <w:rsid w:val="00A22F45"/>
    <w:rsid w:val="00A23765"/>
    <w:rsid w:val="00A23995"/>
    <w:rsid w:val="00A26329"/>
    <w:rsid w:val="00A3000E"/>
    <w:rsid w:val="00A31346"/>
    <w:rsid w:val="00A33570"/>
    <w:rsid w:val="00A34692"/>
    <w:rsid w:val="00A36CA8"/>
    <w:rsid w:val="00A42D6A"/>
    <w:rsid w:val="00A47FA9"/>
    <w:rsid w:val="00A55A3F"/>
    <w:rsid w:val="00A55B38"/>
    <w:rsid w:val="00A55FCE"/>
    <w:rsid w:val="00A56CFE"/>
    <w:rsid w:val="00A6194E"/>
    <w:rsid w:val="00A62FE6"/>
    <w:rsid w:val="00A63C5B"/>
    <w:rsid w:val="00A65659"/>
    <w:rsid w:val="00A66C45"/>
    <w:rsid w:val="00A67A29"/>
    <w:rsid w:val="00A67D84"/>
    <w:rsid w:val="00A73ECC"/>
    <w:rsid w:val="00A87BB8"/>
    <w:rsid w:val="00A9171F"/>
    <w:rsid w:val="00A930DA"/>
    <w:rsid w:val="00AA4132"/>
    <w:rsid w:val="00AA56D8"/>
    <w:rsid w:val="00AA7F24"/>
    <w:rsid w:val="00AB1C70"/>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4EF"/>
    <w:rsid w:val="00AE5965"/>
    <w:rsid w:val="00AE5CAD"/>
    <w:rsid w:val="00AF13B8"/>
    <w:rsid w:val="00AF6BCF"/>
    <w:rsid w:val="00B032CF"/>
    <w:rsid w:val="00B07662"/>
    <w:rsid w:val="00B12A76"/>
    <w:rsid w:val="00B14BAE"/>
    <w:rsid w:val="00B1554B"/>
    <w:rsid w:val="00B16314"/>
    <w:rsid w:val="00B245B9"/>
    <w:rsid w:val="00B2580E"/>
    <w:rsid w:val="00B31BBB"/>
    <w:rsid w:val="00B3249E"/>
    <w:rsid w:val="00B32CB5"/>
    <w:rsid w:val="00B34F75"/>
    <w:rsid w:val="00B363CA"/>
    <w:rsid w:val="00B365F6"/>
    <w:rsid w:val="00B4240E"/>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1BC7"/>
    <w:rsid w:val="00B9241A"/>
    <w:rsid w:val="00B94081"/>
    <w:rsid w:val="00BA14D9"/>
    <w:rsid w:val="00BA26E6"/>
    <w:rsid w:val="00BA34FA"/>
    <w:rsid w:val="00BA6BCD"/>
    <w:rsid w:val="00BB321F"/>
    <w:rsid w:val="00BB56B9"/>
    <w:rsid w:val="00BC199B"/>
    <w:rsid w:val="00BC2118"/>
    <w:rsid w:val="00BC3693"/>
    <w:rsid w:val="00BC40FF"/>
    <w:rsid w:val="00BC460F"/>
    <w:rsid w:val="00BC46A6"/>
    <w:rsid w:val="00BC5F76"/>
    <w:rsid w:val="00BD58E8"/>
    <w:rsid w:val="00BD5A6D"/>
    <w:rsid w:val="00BD5CC0"/>
    <w:rsid w:val="00BD6328"/>
    <w:rsid w:val="00BE2CB4"/>
    <w:rsid w:val="00BE31CA"/>
    <w:rsid w:val="00BE3F33"/>
    <w:rsid w:val="00BE4074"/>
    <w:rsid w:val="00BE512B"/>
    <w:rsid w:val="00BE6447"/>
    <w:rsid w:val="00BE649C"/>
    <w:rsid w:val="00BE7645"/>
    <w:rsid w:val="00BF1352"/>
    <w:rsid w:val="00BF1DA9"/>
    <w:rsid w:val="00BF2FC6"/>
    <w:rsid w:val="00BF389E"/>
    <w:rsid w:val="00BF72FD"/>
    <w:rsid w:val="00C02470"/>
    <w:rsid w:val="00C07445"/>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4731D"/>
    <w:rsid w:val="00C538F1"/>
    <w:rsid w:val="00C53921"/>
    <w:rsid w:val="00C60059"/>
    <w:rsid w:val="00C612A2"/>
    <w:rsid w:val="00C71E60"/>
    <w:rsid w:val="00C7397F"/>
    <w:rsid w:val="00C85DA8"/>
    <w:rsid w:val="00C85EC1"/>
    <w:rsid w:val="00C865B1"/>
    <w:rsid w:val="00C86E85"/>
    <w:rsid w:val="00C919D9"/>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4098"/>
    <w:rsid w:val="00CD48DF"/>
    <w:rsid w:val="00CD52BE"/>
    <w:rsid w:val="00CD7FEB"/>
    <w:rsid w:val="00CE04A5"/>
    <w:rsid w:val="00CE0EB0"/>
    <w:rsid w:val="00CE1B53"/>
    <w:rsid w:val="00CE2AED"/>
    <w:rsid w:val="00CE2B04"/>
    <w:rsid w:val="00CE7156"/>
    <w:rsid w:val="00CF2269"/>
    <w:rsid w:val="00CF236D"/>
    <w:rsid w:val="00CF4F56"/>
    <w:rsid w:val="00CF6EEF"/>
    <w:rsid w:val="00D01366"/>
    <w:rsid w:val="00D02322"/>
    <w:rsid w:val="00D029EB"/>
    <w:rsid w:val="00D03160"/>
    <w:rsid w:val="00D06788"/>
    <w:rsid w:val="00D068A0"/>
    <w:rsid w:val="00D074FF"/>
    <w:rsid w:val="00D11F47"/>
    <w:rsid w:val="00D13855"/>
    <w:rsid w:val="00D140D4"/>
    <w:rsid w:val="00D153CA"/>
    <w:rsid w:val="00D17B62"/>
    <w:rsid w:val="00D211D5"/>
    <w:rsid w:val="00D2172E"/>
    <w:rsid w:val="00D22C14"/>
    <w:rsid w:val="00D2478E"/>
    <w:rsid w:val="00D25320"/>
    <w:rsid w:val="00D25F6F"/>
    <w:rsid w:val="00D26915"/>
    <w:rsid w:val="00D27242"/>
    <w:rsid w:val="00D27EBA"/>
    <w:rsid w:val="00D309C8"/>
    <w:rsid w:val="00D35AFF"/>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7BB"/>
    <w:rsid w:val="00D80A60"/>
    <w:rsid w:val="00D905E5"/>
    <w:rsid w:val="00D91A4E"/>
    <w:rsid w:val="00D96353"/>
    <w:rsid w:val="00D96D44"/>
    <w:rsid w:val="00DA0AB1"/>
    <w:rsid w:val="00DA4369"/>
    <w:rsid w:val="00DA5444"/>
    <w:rsid w:val="00DB0482"/>
    <w:rsid w:val="00DB07FD"/>
    <w:rsid w:val="00DB145A"/>
    <w:rsid w:val="00DB22A0"/>
    <w:rsid w:val="00DB2644"/>
    <w:rsid w:val="00DB3DFB"/>
    <w:rsid w:val="00DB44B9"/>
    <w:rsid w:val="00DB525F"/>
    <w:rsid w:val="00DB5EDA"/>
    <w:rsid w:val="00DB7E17"/>
    <w:rsid w:val="00DC2D34"/>
    <w:rsid w:val="00DC5ADB"/>
    <w:rsid w:val="00DC66D7"/>
    <w:rsid w:val="00DC6A91"/>
    <w:rsid w:val="00DD14CF"/>
    <w:rsid w:val="00DD27B7"/>
    <w:rsid w:val="00DD4978"/>
    <w:rsid w:val="00DD4B2E"/>
    <w:rsid w:val="00DD5A88"/>
    <w:rsid w:val="00DD65D1"/>
    <w:rsid w:val="00DD77BA"/>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0A65"/>
    <w:rsid w:val="00E30B67"/>
    <w:rsid w:val="00E330D0"/>
    <w:rsid w:val="00E33835"/>
    <w:rsid w:val="00E36E24"/>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194D"/>
    <w:rsid w:val="00E93E3D"/>
    <w:rsid w:val="00E94B10"/>
    <w:rsid w:val="00E967CE"/>
    <w:rsid w:val="00EA1DB2"/>
    <w:rsid w:val="00EA5FA0"/>
    <w:rsid w:val="00EA690B"/>
    <w:rsid w:val="00EB16B5"/>
    <w:rsid w:val="00EB67E4"/>
    <w:rsid w:val="00EB79AD"/>
    <w:rsid w:val="00EC0DE8"/>
    <w:rsid w:val="00EC1EF4"/>
    <w:rsid w:val="00EC2441"/>
    <w:rsid w:val="00EC3CF1"/>
    <w:rsid w:val="00EC5210"/>
    <w:rsid w:val="00EC53AC"/>
    <w:rsid w:val="00EC54BA"/>
    <w:rsid w:val="00EC59F8"/>
    <w:rsid w:val="00EC6717"/>
    <w:rsid w:val="00ED24D8"/>
    <w:rsid w:val="00ED2A6D"/>
    <w:rsid w:val="00ED41DC"/>
    <w:rsid w:val="00EE35CC"/>
    <w:rsid w:val="00EE3A2B"/>
    <w:rsid w:val="00EE3E5B"/>
    <w:rsid w:val="00EF1613"/>
    <w:rsid w:val="00EF6255"/>
    <w:rsid w:val="00EF7B39"/>
    <w:rsid w:val="00EF7BB3"/>
    <w:rsid w:val="00EF7BC4"/>
    <w:rsid w:val="00F010F2"/>
    <w:rsid w:val="00F1321F"/>
    <w:rsid w:val="00F137DB"/>
    <w:rsid w:val="00F14ED1"/>
    <w:rsid w:val="00F154B0"/>
    <w:rsid w:val="00F171EB"/>
    <w:rsid w:val="00F22BD5"/>
    <w:rsid w:val="00F2497B"/>
    <w:rsid w:val="00F24CC6"/>
    <w:rsid w:val="00F25218"/>
    <w:rsid w:val="00F342AC"/>
    <w:rsid w:val="00F347FE"/>
    <w:rsid w:val="00F35C39"/>
    <w:rsid w:val="00F37763"/>
    <w:rsid w:val="00F40975"/>
    <w:rsid w:val="00F42919"/>
    <w:rsid w:val="00F45AA2"/>
    <w:rsid w:val="00F45AB0"/>
    <w:rsid w:val="00F46029"/>
    <w:rsid w:val="00F46E5A"/>
    <w:rsid w:val="00F502F2"/>
    <w:rsid w:val="00F55D98"/>
    <w:rsid w:val="00F56E02"/>
    <w:rsid w:val="00F57554"/>
    <w:rsid w:val="00F64E4E"/>
    <w:rsid w:val="00F64F9C"/>
    <w:rsid w:val="00F657DC"/>
    <w:rsid w:val="00F671E0"/>
    <w:rsid w:val="00F67509"/>
    <w:rsid w:val="00F72575"/>
    <w:rsid w:val="00F72943"/>
    <w:rsid w:val="00F73C3B"/>
    <w:rsid w:val="00F76F16"/>
    <w:rsid w:val="00F77770"/>
    <w:rsid w:val="00F77E6A"/>
    <w:rsid w:val="00F81B4E"/>
    <w:rsid w:val="00F93E26"/>
    <w:rsid w:val="00F96786"/>
    <w:rsid w:val="00F967BE"/>
    <w:rsid w:val="00F96FB1"/>
    <w:rsid w:val="00FA08F3"/>
    <w:rsid w:val="00FA2823"/>
    <w:rsid w:val="00FA2895"/>
    <w:rsid w:val="00FA32F0"/>
    <w:rsid w:val="00FA4213"/>
    <w:rsid w:val="00FA538E"/>
    <w:rsid w:val="00FA664A"/>
    <w:rsid w:val="00FB1B9D"/>
    <w:rsid w:val="00FB3A24"/>
    <w:rsid w:val="00FB4577"/>
    <w:rsid w:val="00FB5654"/>
    <w:rsid w:val="00FC38D9"/>
    <w:rsid w:val="00FC4369"/>
    <w:rsid w:val="00FC5B28"/>
    <w:rsid w:val="00FC708F"/>
    <w:rsid w:val="00FC7A06"/>
    <w:rsid w:val="00FD0F13"/>
    <w:rsid w:val="00FD2E98"/>
    <w:rsid w:val="00FD363C"/>
    <w:rsid w:val="00FD3EF8"/>
    <w:rsid w:val="00FD4C38"/>
    <w:rsid w:val="00FD58BB"/>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7F2011"/>
  </w:style>
  <w:style w:type="character" w:customStyle="1" w:styleId="inner-object">
    <w:name w:val="inner-object"/>
    <w:rsid w:val="007F20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AF61B-B3A7-4AB6-9D54-C9B452780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2166</Words>
  <Characters>12348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14</cp:revision>
  <cp:lastPrinted>1899-12-31T23:00:00Z</cp:lastPrinted>
  <dcterms:created xsi:type="dcterms:W3CDTF">2021-02-11T08:42:00Z</dcterms:created>
  <dcterms:modified xsi:type="dcterms:W3CDTF">2021-02-16T22:21:00Z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